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223A6109"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440AD">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9362CA">
        <w:rPr>
          <w:rFonts w:ascii="GHEA Grapalat" w:hAnsi="GHEA Grapalat"/>
          <w:i w:val="0"/>
          <w:lang w:val="hy-AM"/>
        </w:rPr>
        <w:t>մարտի 05</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00A2FECB"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9362CA">
        <w:rPr>
          <w:rFonts w:ascii="GHEA Grapalat" w:hAnsi="GHEA Grapalat"/>
          <w:b/>
          <w:i w:val="0"/>
          <w:lang w:val="af-ZA"/>
        </w:rPr>
        <w:t>24/26</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F3FB43D"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87453">
        <w:rPr>
          <w:rFonts w:ascii="GHEA Grapalat" w:hAnsi="GHEA Grapalat" w:cs="Sylfaen"/>
          <w:b/>
          <w:i w:val="0"/>
          <w:szCs w:val="24"/>
          <w:lang w:val="hy-AM"/>
        </w:rPr>
        <w:t xml:space="preserve">Երևան </w:t>
      </w:r>
      <w:r w:rsidR="001920E3">
        <w:rPr>
          <w:rFonts w:ascii="GHEA Grapalat" w:hAnsi="GHEA Grapalat" w:cs="Sylfaen"/>
          <w:b/>
          <w:i w:val="0"/>
          <w:szCs w:val="24"/>
          <w:lang w:val="hy-AM"/>
        </w:rPr>
        <w:t xml:space="preserve">քաղաքի </w:t>
      </w:r>
      <w:r w:rsidR="009362CA">
        <w:rPr>
          <w:rFonts w:ascii="GHEA Grapalat" w:hAnsi="GHEA Grapalat" w:cs="Sylfaen"/>
          <w:b/>
          <w:i w:val="0"/>
          <w:szCs w:val="24"/>
          <w:lang w:val="hy-AM"/>
        </w:rPr>
        <w:t>Էրեբունի վարչական շրջանի բակային տարածքների և խաղահրապարակների հիմնանորոգման և պահպանման</w:t>
      </w:r>
      <w:r w:rsidR="00B33F3A">
        <w:rPr>
          <w:rFonts w:ascii="GHEA Grapalat" w:hAnsi="GHEA Grapalat" w:cs="Sylfaen"/>
          <w:b/>
          <w:i w:val="0"/>
          <w:szCs w:val="24"/>
          <w:lang w:val="hy-AM"/>
        </w:rPr>
        <w:t xml:space="preserve"> </w:t>
      </w:r>
      <w:r w:rsidR="00B640B0">
        <w:rPr>
          <w:rFonts w:ascii="GHEA Grapalat" w:hAnsi="GHEA Grapalat" w:cs="Sylfaen"/>
          <w:b/>
          <w:i w:val="0"/>
          <w:szCs w:val="24"/>
          <w:lang w:val="hy-AM"/>
        </w:rPr>
        <w:t>աշխատանքների</w:t>
      </w:r>
      <w:r w:rsidR="009E3B64">
        <w:rPr>
          <w:rFonts w:ascii="GHEA Grapalat" w:hAnsi="GHEA Grapalat" w:cs="Sylfaen"/>
          <w:b/>
          <w:i w:val="0"/>
          <w:szCs w:val="24"/>
          <w:lang w:val="hy-AM"/>
        </w:rPr>
        <w:t xml:space="preserve">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425F520"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0440AD">
        <w:rPr>
          <w:rFonts w:ascii="GHEA Grapalat" w:hAnsi="GHEA Grapalat"/>
          <w:b/>
          <w:i w:val="0"/>
          <w:lang w:val="hy-AM"/>
        </w:rPr>
        <w:t xml:space="preserve">2024 թվականի </w:t>
      </w:r>
      <w:r w:rsidR="009362CA">
        <w:rPr>
          <w:rFonts w:ascii="GHEA Grapalat" w:hAnsi="GHEA Grapalat"/>
          <w:b/>
          <w:i w:val="0"/>
          <w:lang w:val="hy-AM"/>
        </w:rPr>
        <w:t>ապրիլի 08</w:t>
      </w:r>
      <w:r w:rsidRPr="00E26010">
        <w:rPr>
          <w:rFonts w:ascii="GHEA Grapalat" w:hAnsi="GHEA Grapalat"/>
          <w:b/>
          <w:i w:val="0"/>
          <w:lang w:val="hy-AM"/>
        </w:rPr>
        <w:t>-ը</w:t>
      </w:r>
      <w:r w:rsidRPr="00E26010">
        <w:rPr>
          <w:rFonts w:ascii="GHEA Grapalat" w:hAnsi="GHEA Grapalat"/>
          <w:b/>
          <w:i w:val="0"/>
          <w:lang w:val="af-ZA"/>
        </w:rPr>
        <w:t xml:space="preserve">, </w:t>
      </w:r>
      <w:r w:rsidRPr="00E26010">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3E9A9899"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0440AD">
        <w:rPr>
          <w:rFonts w:ascii="GHEA Grapalat" w:hAnsi="GHEA Grapalat"/>
          <w:b/>
          <w:i w:val="0"/>
          <w:lang w:val="hy-AM"/>
        </w:rPr>
        <w:t xml:space="preserve">2024 թվականի </w:t>
      </w:r>
      <w:r w:rsidR="009362CA">
        <w:rPr>
          <w:rFonts w:ascii="GHEA Grapalat" w:hAnsi="GHEA Grapalat"/>
          <w:b/>
          <w:i w:val="0"/>
          <w:lang w:val="hy-AM"/>
        </w:rPr>
        <w:t>ապրիլի 08</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362C2BE1"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w:t>
      </w:r>
      <w:r w:rsidR="000440AD">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350D4D95"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9362CA">
        <w:rPr>
          <w:rFonts w:ascii="GHEA Grapalat" w:hAnsi="GHEA Grapalat" w:cs="Sylfaen"/>
          <w:b/>
          <w:sz w:val="20"/>
          <w:szCs w:val="20"/>
          <w:lang w:val="hy-AM"/>
        </w:rPr>
        <w:t>24/26</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5DFD705E"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440AD">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9362CA">
        <w:rPr>
          <w:rFonts w:ascii="GHEA Grapalat" w:hAnsi="GHEA Grapalat" w:cs="Sylfaen"/>
          <w:sz w:val="20"/>
          <w:szCs w:val="20"/>
          <w:lang w:val="hy-AM"/>
        </w:rPr>
        <w:t>մարտի 05</w:t>
      </w:r>
      <w:r w:rsidRPr="000D40FA">
        <w:rPr>
          <w:rFonts w:ascii="GHEA Grapalat" w:hAnsi="GHEA Grapalat" w:cs="Sylfaen"/>
          <w:sz w:val="20"/>
          <w:szCs w:val="20"/>
          <w:lang w:val="hy-AM"/>
        </w:rPr>
        <w:t>-ի</w:t>
      </w:r>
      <w:r w:rsidRPr="00454CD2">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9F2721C"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1920E3">
        <w:rPr>
          <w:rFonts w:ascii="GHEA Grapalat" w:hAnsi="GHEA Grapalat" w:cs="Sylfaen"/>
        </w:rPr>
        <w:t>ՀԱՄԱՐ</w:t>
      </w:r>
      <w:r w:rsidR="00387453" w:rsidRPr="001920E3">
        <w:rPr>
          <w:rFonts w:ascii="GHEA Grapalat" w:hAnsi="GHEA Grapalat" w:cs="Sylfaen"/>
          <w:lang w:val="hy-AM"/>
        </w:rPr>
        <w:t>` ԵՐԵՎԱՆ</w:t>
      </w:r>
      <w:r w:rsidR="000440AD">
        <w:rPr>
          <w:rFonts w:ascii="GHEA Grapalat" w:hAnsi="GHEA Grapalat" w:cs="Sylfaen"/>
          <w:lang w:val="hy-AM"/>
        </w:rPr>
        <w:t xml:space="preserve"> </w:t>
      </w:r>
      <w:r w:rsidR="000440AD" w:rsidRPr="000440AD">
        <w:rPr>
          <w:rFonts w:ascii="GHEA Grapalat" w:hAnsi="GHEA Grapalat" w:cs="Sylfaen"/>
          <w:lang w:val="hy-AM"/>
        </w:rPr>
        <w:t>ՔԱՂԱՔԻ</w:t>
      </w:r>
      <w:r w:rsidR="000440AD" w:rsidRPr="001920E3">
        <w:rPr>
          <w:rFonts w:ascii="GHEA Grapalat" w:hAnsi="GHEA Grapalat" w:cs="Sylfaen"/>
          <w:lang w:val="hy-AM"/>
        </w:rPr>
        <w:t xml:space="preserve"> </w:t>
      </w:r>
      <w:r w:rsidR="009362CA">
        <w:rPr>
          <w:rFonts w:ascii="GHEA Grapalat" w:hAnsi="GHEA Grapalat" w:cs="Sylfaen"/>
          <w:lang w:val="hy-AM"/>
        </w:rPr>
        <w:t>ԷՐԵԲՈՒՆԻ ՎԱՐՉԱԿԱՆ ՇՐՋԱՆԻ ԲԱԿԱՅԻՆ ՏԱՐԱԾՔՆԵՐԻ և ԽԱՂԱՀՐԱՊԱՐԱԿՆԵՐԻ ՀԻՄՆԱՆՈՐՈԳՄԱՆ և ՊԱՀՊԱՆՄԱՆ</w:t>
      </w:r>
      <w:r w:rsidR="00B33F3A">
        <w:rPr>
          <w:rFonts w:ascii="GHEA Grapalat" w:hAnsi="GHEA Grapalat" w:cs="Sylfaen"/>
          <w:lang w:val="hy-AM"/>
        </w:rPr>
        <w:t xml:space="preserve"> </w:t>
      </w:r>
      <w:r w:rsidR="001920E3" w:rsidRPr="009E3B64">
        <w:rPr>
          <w:rFonts w:ascii="GHEA Grapalat" w:hAnsi="GHEA Grapalat" w:cs="Sylfaen"/>
          <w:lang w:val="hy-AM"/>
        </w:rPr>
        <w:t>ԱՇԽԱՏԱՆՔՆԵՐԻ  ՈՐԱԿ</w:t>
      </w:r>
      <w:r w:rsidR="00387453" w:rsidRPr="009E3B64">
        <w:rPr>
          <w:rFonts w:ascii="GHEA Grapalat" w:hAnsi="GHEA Grapalat" w:cs="Sylfaen"/>
          <w:lang w:val="hy-AM"/>
        </w:rPr>
        <w:t xml:space="preserve">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45106FDE"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E4476B" w:rsidRPr="001A1A1A">
        <w:rPr>
          <w:rFonts w:ascii="GHEA Grapalat" w:hAnsi="GHEA Grapalat"/>
          <w:b/>
          <w:sz w:val="20"/>
          <w:szCs w:val="20"/>
          <w:lang w:val="af-ZA"/>
        </w:rPr>
        <w:t>ՀԱՄԱՐ</w:t>
      </w:r>
      <w:r w:rsidR="00E4476B" w:rsidRPr="00667E58">
        <w:rPr>
          <w:rFonts w:ascii="GHEA Grapalat" w:hAnsi="GHEA Grapalat"/>
          <w:b/>
          <w:sz w:val="20"/>
          <w:szCs w:val="20"/>
          <w:lang w:val="af-ZA"/>
        </w:rPr>
        <w:t xml:space="preserve">` </w:t>
      </w:r>
      <w:r w:rsidR="000440AD" w:rsidRPr="00387453">
        <w:rPr>
          <w:rFonts w:ascii="GHEA Grapalat" w:hAnsi="GHEA Grapalat"/>
          <w:b/>
          <w:sz w:val="20"/>
          <w:szCs w:val="20"/>
          <w:lang w:val="af-ZA"/>
        </w:rPr>
        <w:t>ԵՐ</w:t>
      </w:r>
      <w:r w:rsidR="000440AD">
        <w:rPr>
          <w:rFonts w:ascii="GHEA Grapalat" w:hAnsi="GHEA Grapalat"/>
          <w:b/>
          <w:sz w:val="20"/>
          <w:szCs w:val="20"/>
          <w:lang w:val="ru-RU"/>
        </w:rPr>
        <w:t>ԵՎ</w:t>
      </w:r>
      <w:r w:rsidR="000440AD" w:rsidRPr="00387453">
        <w:rPr>
          <w:rFonts w:ascii="GHEA Grapalat" w:hAnsi="GHEA Grapalat"/>
          <w:b/>
          <w:sz w:val="20"/>
          <w:szCs w:val="20"/>
          <w:lang w:val="af-ZA"/>
        </w:rPr>
        <w:t>ԱՆ</w:t>
      </w:r>
      <w:r w:rsidR="000440AD">
        <w:rPr>
          <w:rFonts w:ascii="GHEA Grapalat" w:hAnsi="GHEA Grapalat"/>
          <w:b/>
          <w:sz w:val="20"/>
          <w:szCs w:val="20"/>
          <w:lang w:val="hy-AM"/>
        </w:rPr>
        <w:t xml:space="preserve"> </w:t>
      </w:r>
      <w:r w:rsidR="000440AD" w:rsidRPr="000440AD">
        <w:rPr>
          <w:rFonts w:ascii="GHEA Grapalat" w:hAnsi="GHEA Grapalat"/>
          <w:b/>
          <w:sz w:val="20"/>
          <w:szCs w:val="20"/>
          <w:lang w:val="hy-AM"/>
        </w:rPr>
        <w:t>ՔԱՂԱՔԻ</w:t>
      </w:r>
      <w:r w:rsidR="000440AD" w:rsidRPr="00387453">
        <w:rPr>
          <w:rFonts w:ascii="GHEA Grapalat" w:hAnsi="GHEA Grapalat"/>
          <w:b/>
          <w:sz w:val="20"/>
          <w:szCs w:val="20"/>
          <w:lang w:val="af-ZA"/>
        </w:rPr>
        <w:t xml:space="preserve"> </w:t>
      </w:r>
      <w:r w:rsidR="009362CA">
        <w:rPr>
          <w:rFonts w:ascii="GHEA Grapalat" w:hAnsi="GHEA Grapalat"/>
          <w:b/>
          <w:sz w:val="20"/>
          <w:szCs w:val="20"/>
          <w:lang w:val="af-ZA"/>
        </w:rPr>
        <w:t>ԷՐԵԲՈՒՆԻ ՎԱՐՉԱԿԱՆ ՇՐՋԱՆԻ ԲԱԿԱՅԻՆ ՏԱՐԱԾՔՆԵՐԻ և ԽԱՂԱՀՐԱՊԱՐԱԿՆԵՐԻ ՀԻՄՆԱՆՈՐՈԳՄԱՆ և ՊԱՀՊԱՆՄԱՆ</w:t>
      </w:r>
      <w:r w:rsidR="001920E3" w:rsidRPr="00387453">
        <w:rPr>
          <w:rFonts w:ascii="GHEA Grapalat" w:hAnsi="GHEA Grapalat"/>
          <w:b/>
          <w:sz w:val="20"/>
          <w:szCs w:val="20"/>
          <w:lang w:val="af-ZA"/>
        </w:rPr>
        <w:t xml:space="preserve"> </w:t>
      </w:r>
      <w:r w:rsidR="001920E3" w:rsidRPr="009E3B64">
        <w:rPr>
          <w:rFonts w:ascii="GHEA Grapalat" w:hAnsi="GHEA Grapalat"/>
          <w:b/>
          <w:sz w:val="20"/>
          <w:szCs w:val="20"/>
          <w:lang w:val="af-ZA"/>
        </w:rPr>
        <w:t xml:space="preserve"> ԱՇԽԱՏԱՆՔՆԵՐԻ  ՈՐԱԿԻ ՏԵԽՆԻԿԱԿԱՆ </w:t>
      </w:r>
      <w:r w:rsidR="00681672" w:rsidRPr="009E3B64">
        <w:rPr>
          <w:rFonts w:ascii="GHEA Grapalat" w:hAnsi="GHEA Grapalat"/>
          <w:b/>
          <w:sz w:val="20"/>
          <w:szCs w:val="20"/>
          <w:lang w:val="af-ZA"/>
        </w:rPr>
        <w:t>ՀՍԿՈՂՈՒԹՅԱՆ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C26F76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9362CA">
        <w:rPr>
          <w:rFonts w:ascii="GHEA Grapalat" w:hAnsi="GHEA Grapalat"/>
          <w:b/>
          <w:sz w:val="20"/>
          <w:lang w:val="af-ZA"/>
        </w:rPr>
        <w:t>24/26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38C3AA7B" w:rsidR="001B2024" w:rsidRPr="001920E3"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387453">
        <w:rPr>
          <w:rFonts w:ascii="GHEA Grapalat" w:hAnsi="GHEA Grapalat" w:cs="Sylfaen"/>
          <w:b/>
          <w:i w:val="0"/>
          <w:lang w:val="hy-AM"/>
        </w:rPr>
        <w:t xml:space="preserve">Երևան </w:t>
      </w:r>
      <w:r w:rsidR="001920E3">
        <w:rPr>
          <w:rFonts w:ascii="GHEA Grapalat" w:hAnsi="GHEA Grapalat" w:cs="Sylfaen"/>
          <w:b/>
          <w:i w:val="0"/>
          <w:lang w:val="hy-AM"/>
        </w:rPr>
        <w:t xml:space="preserve">քաղաքի </w:t>
      </w:r>
      <w:r w:rsidR="009362CA">
        <w:rPr>
          <w:rFonts w:ascii="GHEA Grapalat" w:hAnsi="GHEA Grapalat" w:cs="Sylfaen"/>
          <w:b/>
          <w:i w:val="0"/>
          <w:lang w:val="hy-AM"/>
        </w:rPr>
        <w:t>Էրեբունի վարչական շրջանի բակային տարածքների և խաղահրապարակների հիմնանորոգման և պահպանման</w:t>
      </w:r>
      <w:r w:rsidR="00B33F3A">
        <w:rPr>
          <w:rFonts w:ascii="GHEA Grapalat" w:hAnsi="GHEA Grapalat" w:cs="Sylfaen"/>
          <w:b/>
          <w:i w:val="0"/>
          <w:lang w:val="hy-AM"/>
        </w:rPr>
        <w:t xml:space="preserve"> </w:t>
      </w:r>
      <w:r w:rsidR="009E3B64">
        <w:rPr>
          <w:rFonts w:ascii="GHEA Grapalat" w:hAnsi="GHEA Grapalat" w:cs="Sylfaen"/>
          <w:b/>
          <w:i w:val="0"/>
          <w:lang w:val="hy-AM"/>
        </w:rPr>
        <w:t>աշխատանքների  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B33F3A">
        <w:rPr>
          <w:rFonts w:ascii="GHEA Grapalat" w:hAnsi="GHEA Grapalat"/>
          <w:i w:val="0"/>
          <w:lang w:val="ru-RU"/>
        </w:rPr>
        <w:t>են</w:t>
      </w:r>
      <w:r w:rsidR="00B33F3A" w:rsidRPr="00B33F3A">
        <w:rPr>
          <w:rFonts w:ascii="GHEA Grapalat" w:hAnsi="GHEA Grapalat"/>
          <w:i w:val="0"/>
          <w:lang w:val="en-US"/>
        </w:rPr>
        <w:t xml:space="preserve"> </w:t>
      </w:r>
      <w:r w:rsidR="001920E3" w:rsidRPr="001920E3">
        <w:rPr>
          <w:rFonts w:ascii="GHEA Grapalat" w:hAnsi="GHEA Grapalat"/>
          <w:i w:val="0"/>
          <w:lang w:val="en-US"/>
        </w:rPr>
        <w:t xml:space="preserve"> </w:t>
      </w:r>
      <w:r w:rsidR="009362CA">
        <w:rPr>
          <w:rFonts w:ascii="GHEA Grapalat" w:hAnsi="GHEA Grapalat"/>
          <w:i w:val="0"/>
          <w:lang w:val="hy-AM"/>
        </w:rPr>
        <w:t>4</w:t>
      </w:r>
      <w:r w:rsidR="001920E3" w:rsidRPr="001920E3">
        <w:rPr>
          <w:rFonts w:ascii="GHEA Grapalat" w:hAnsi="GHEA Grapalat"/>
          <w:i w:val="0"/>
          <w:lang w:val="en-US"/>
        </w:rPr>
        <w:t xml:space="preserve"> «</w:t>
      </w:r>
      <w:r w:rsidR="009362CA">
        <w:rPr>
          <w:rFonts w:ascii="GHEA Grapalat" w:hAnsi="GHEA Grapalat"/>
          <w:i w:val="0"/>
          <w:lang w:val="hy-AM"/>
        </w:rPr>
        <w:t>չորս</w:t>
      </w:r>
      <w:r w:rsidR="001920E3" w:rsidRPr="001920E3">
        <w:rPr>
          <w:rFonts w:ascii="GHEA Grapalat" w:hAnsi="GHEA Grapalat"/>
          <w:i w:val="0"/>
          <w:lang w:val="en-US"/>
        </w:rPr>
        <w:t xml:space="preserve">» </w:t>
      </w:r>
      <w:r w:rsidR="001920E3">
        <w:rPr>
          <w:rFonts w:ascii="GHEA Grapalat" w:hAnsi="GHEA Grapalat"/>
          <w:i w:val="0"/>
          <w:lang w:val="ru-RU"/>
        </w:rPr>
        <w:t>չափաբաժ</w:t>
      </w:r>
      <w:r w:rsidR="00B33F3A">
        <w:rPr>
          <w:rFonts w:ascii="GHEA Grapalat" w:hAnsi="GHEA Grapalat"/>
          <w:i w:val="0"/>
          <w:lang w:val="hy-AM"/>
        </w:rPr>
        <w:t>ի</w:t>
      </w:r>
      <w:r w:rsidR="001920E3">
        <w:rPr>
          <w:rFonts w:ascii="GHEA Grapalat" w:hAnsi="GHEA Grapalat"/>
          <w:i w:val="0"/>
          <w:lang w:val="ru-RU"/>
        </w:rPr>
        <w:t>ն</w:t>
      </w:r>
      <w:r w:rsidR="00B33F3A">
        <w:rPr>
          <w:rFonts w:ascii="GHEA Grapalat" w:hAnsi="GHEA Grapalat"/>
          <w:i w:val="0"/>
          <w:lang w:val="hy-AM"/>
        </w:rPr>
        <w:t>ներ</w:t>
      </w:r>
      <w:r w:rsidR="001920E3">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F35F3F" w:rsidRPr="00CD2CEB" w14:paraId="1986B870" w14:textId="77777777" w:rsidTr="001B2024">
        <w:tc>
          <w:tcPr>
            <w:tcW w:w="1687" w:type="dxa"/>
            <w:vAlign w:val="center"/>
          </w:tcPr>
          <w:p w14:paraId="0D0AEDF3" w14:textId="77777777" w:rsidR="00F35F3F" w:rsidRPr="005F2806" w:rsidRDefault="00F35F3F" w:rsidP="00F35F3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744FC920" w:rsidR="00F35F3F" w:rsidRPr="000440AD" w:rsidRDefault="00F35F3F" w:rsidP="00F35F3F">
            <w:pPr>
              <w:jc w:val="center"/>
              <w:rPr>
                <w:rFonts w:ascii="GHEA Grapalat" w:hAnsi="GHEA Grapalat"/>
                <w:sz w:val="20"/>
                <w:lang w:val="hy-AM"/>
              </w:rPr>
            </w:pPr>
            <w:r>
              <w:rPr>
                <w:rFonts w:ascii="GHEA Grapalat" w:hAnsi="GHEA Grapalat" w:cs="Arial"/>
                <w:sz w:val="20"/>
                <w:szCs w:val="20"/>
              </w:rPr>
              <w:t>733</w:t>
            </w:r>
            <w:r>
              <w:rPr>
                <w:rFonts w:ascii="GHEA Grapalat" w:hAnsi="GHEA Grapalat" w:cs="Arial"/>
                <w:sz w:val="20"/>
                <w:szCs w:val="20"/>
                <w:lang w:val="hy-AM"/>
              </w:rPr>
              <w:t xml:space="preserve"> </w:t>
            </w:r>
            <w:r>
              <w:rPr>
                <w:rFonts w:ascii="GHEA Grapalat" w:hAnsi="GHEA Grapalat" w:cs="Arial"/>
                <w:sz w:val="20"/>
                <w:szCs w:val="20"/>
              </w:rPr>
              <w:t>000</w:t>
            </w:r>
          </w:p>
        </w:tc>
        <w:tc>
          <w:tcPr>
            <w:tcW w:w="6806" w:type="dxa"/>
            <w:vAlign w:val="center"/>
          </w:tcPr>
          <w:p w14:paraId="67C55CD1" w14:textId="2D14D3A4" w:rsidR="00F35F3F" w:rsidRPr="009362CA" w:rsidRDefault="00F35F3F" w:rsidP="00F35F3F">
            <w:pPr>
              <w:pStyle w:val="BodyTextIndent2"/>
              <w:spacing w:line="240" w:lineRule="auto"/>
              <w:ind w:firstLine="0"/>
              <w:rPr>
                <w:rFonts w:ascii="GHEA Grapalat" w:hAnsi="GHEA Grapalat" w:cs="Calibri"/>
                <w:color w:val="000000"/>
                <w:sz w:val="18"/>
                <w:szCs w:val="18"/>
              </w:rPr>
            </w:pPr>
            <w:r w:rsidRPr="009362CA">
              <w:rPr>
                <w:rFonts w:ascii="GHEA Grapalat" w:hAnsi="GHEA Grapalat" w:cs="Calibri"/>
                <w:color w:val="000000"/>
                <w:sz w:val="18"/>
                <w:szCs w:val="18"/>
              </w:rPr>
              <w:t>Երևան քաղաքի Էրեբունի վարչական շրջանի Աթոյան անցուղի հ</w:t>
            </w:r>
            <w:r w:rsidRPr="009362CA">
              <w:rPr>
                <w:rFonts w:ascii="MS Mincho" w:eastAsia="MS Mincho" w:hAnsi="MS Mincho" w:cs="MS Mincho" w:hint="eastAsia"/>
                <w:color w:val="000000"/>
                <w:sz w:val="18"/>
                <w:szCs w:val="18"/>
              </w:rPr>
              <w:t>․</w:t>
            </w:r>
            <w:r w:rsidRPr="009362CA">
              <w:rPr>
                <w:rFonts w:ascii="GHEA Grapalat" w:hAnsi="GHEA Grapalat" w:cs="Calibri"/>
                <w:color w:val="000000"/>
                <w:sz w:val="18"/>
                <w:szCs w:val="18"/>
              </w:rPr>
              <w:t>9 շենքի բակային տարածքի հիմնանորոգման աշխատանքների որակի տեխնիկական հսկողության խորհրդատվական ծառայություններ</w:t>
            </w:r>
          </w:p>
        </w:tc>
      </w:tr>
      <w:tr w:rsidR="00F35F3F" w:rsidRPr="00CD2CEB" w14:paraId="0D69F08C" w14:textId="77777777" w:rsidTr="001B2024">
        <w:tc>
          <w:tcPr>
            <w:tcW w:w="1687" w:type="dxa"/>
            <w:vAlign w:val="center"/>
          </w:tcPr>
          <w:p w14:paraId="38A9043E" w14:textId="6A8D4F94" w:rsidR="00F35F3F" w:rsidRPr="00B33F3A" w:rsidRDefault="00F35F3F" w:rsidP="00F35F3F">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47148987" w14:textId="44CC7267" w:rsidR="00F35F3F" w:rsidRPr="002C4EE6" w:rsidRDefault="00F35F3F" w:rsidP="00F35F3F">
            <w:pPr>
              <w:jc w:val="center"/>
              <w:rPr>
                <w:rFonts w:ascii="GHEA Grapalat" w:hAnsi="GHEA Grapalat"/>
                <w:sz w:val="20"/>
                <w:lang w:val="hy-AM"/>
              </w:rPr>
            </w:pPr>
            <w:r>
              <w:rPr>
                <w:rFonts w:ascii="GHEA Grapalat" w:hAnsi="GHEA Grapalat" w:cs="Arial"/>
                <w:sz w:val="20"/>
                <w:szCs w:val="20"/>
              </w:rPr>
              <w:t>880</w:t>
            </w:r>
            <w:r>
              <w:rPr>
                <w:rFonts w:ascii="GHEA Grapalat" w:hAnsi="GHEA Grapalat" w:cs="Arial"/>
                <w:sz w:val="20"/>
                <w:szCs w:val="20"/>
                <w:lang w:val="hy-AM"/>
              </w:rPr>
              <w:t xml:space="preserve"> </w:t>
            </w:r>
            <w:r>
              <w:rPr>
                <w:rFonts w:ascii="GHEA Grapalat" w:hAnsi="GHEA Grapalat" w:cs="Arial"/>
                <w:sz w:val="20"/>
                <w:szCs w:val="20"/>
              </w:rPr>
              <w:t>000</w:t>
            </w:r>
          </w:p>
        </w:tc>
        <w:tc>
          <w:tcPr>
            <w:tcW w:w="6806" w:type="dxa"/>
            <w:vAlign w:val="center"/>
          </w:tcPr>
          <w:p w14:paraId="79ECD30F" w14:textId="5EED2F4A" w:rsidR="00F35F3F" w:rsidRPr="009362CA" w:rsidRDefault="00F35F3F" w:rsidP="00F35F3F">
            <w:pPr>
              <w:pStyle w:val="BodyTextIndent2"/>
              <w:spacing w:line="240" w:lineRule="auto"/>
              <w:ind w:firstLine="0"/>
              <w:rPr>
                <w:rFonts w:ascii="GHEA Grapalat" w:hAnsi="GHEA Grapalat" w:cs="Calibri"/>
                <w:color w:val="000000"/>
                <w:sz w:val="18"/>
                <w:szCs w:val="18"/>
              </w:rPr>
            </w:pPr>
            <w:r w:rsidRPr="009362CA">
              <w:rPr>
                <w:rFonts w:ascii="GHEA Grapalat" w:hAnsi="GHEA Grapalat" w:cs="Calibri"/>
                <w:color w:val="000000"/>
                <w:sz w:val="18"/>
                <w:szCs w:val="18"/>
              </w:rPr>
              <w:t>Երևան քաղաքի Էրեբունի վարչական շրջանի Աթոյան անցուղի հ</w:t>
            </w:r>
            <w:r w:rsidRPr="009362CA">
              <w:rPr>
                <w:rFonts w:ascii="MS Mincho" w:eastAsia="MS Mincho" w:hAnsi="MS Mincho" w:cs="MS Mincho" w:hint="eastAsia"/>
                <w:color w:val="000000"/>
                <w:sz w:val="18"/>
                <w:szCs w:val="18"/>
              </w:rPr>
              <w:t>․</w:t>
            </w:r>
            <w:r w:rsidRPr="009362CA">
              <w:rPr>
                <w:rFonts w:ascii="GHEA Grapalat" w:hAnsi="GHEA Grapalat" w:cs="Calibri"/>
                <w:color w:val="000000"/>
                <w:sz w:val="18"/>
                <w:szCs w:val="18"/>
              </w:rPr>
              <w:t>10 շենքի բակային տարածքի հիմնանորոգման աշխատանքների որակի տեխնիկական հսկողության խորհրդատվական ծառայություններ</w:t>
            </w:r>
          </w:p>
        </w:tc>
      </w:tr>
      <w:tr w:rsidR="00F35F3F" w:rsidRPr="00CD2CEB" w14:paraId="637A6BFA" w14:textId="77777777" w:rsidTr="001B2024">
        <w:tc>
          <w:tcPr>
            <w:tcW w:w="1687" w:type="dxa"/>
            <w:vAlign w:val="center"/>
          </w:tcPr>
          <w:p w14:paraId="6E322AF2" w14:textId="4A32C0F9" w:rsidR="00F35F3F" w:rsidRPr="00B33F3A" w:rsidRDefault="00F35F3F" w:rsidP="00F35F3F">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57" w:type="dxa"/>
            <w:vAlign w:val="center"/>
          </w:tcPr>
          <w:p w14:paraId="15A678A2" w14:textId="0B682AEF" w:rsidR="00F35F3F" w:rsidRPr="002C4EE6" w:rsidRDefault="00F35F3F" w:rsidP="00F35F3F">
            <w:pPr>
              <w:jc w:val="center"/>
              <w:rPr>
                <w:rFonts w:ascii="GHEA Grapalat" w:hAnsi="GHEA Grapalat"/>
                <w:sz w:val="20"/>
                <w:lang w:val="hy-AM"/>
              </w:rPr>
            </w:pPr>
            <w:r>
              <w:rPr>
                <w:rFonts w:ascii="GHEA Grapalat" w:hAnsi="GHEA Grapalat" w:cs="Arial"/>
                <w:sz w:val="20"/>
                <w:szCs w:val="20"/>
              </w:rPr>
              <w:t>1 528</w:t>
            </w:r>
            <w:r>
              <w:rPr>
                <w:rFonts w:ascii="GHEA Grapalat" w:hAnsi="GHEA Grapalat" w:cs="Arial"/>
                <w:sz w:val="20"/>
                <w:szCs w:val="20"/>
                <w:lang w:val="hy-AM"/>
              </w:rPr>
              <w:t xml:space="preserve"> </w:t>
            </w:r>
            <w:r>
              <w:rPr>
                <w:rFonts w:ascii="GHEA Grapalat" w:hAnsi="GHEA Grapalat" w:cs="Arial"/>
                <w:sz w:val="20"/>
                <w:szCs w:val="20"/>
              </w:rPr>
              <w:t>000</w:t>
            </w:r>
          </w:p>
        </w:tc>
        <w:tc>
          <w:tcPr>
            <w:tcW w:w="6806" w:type="dxa"/>
            <w:vAlign w:val="center"/>
          </w:tcPr>
          <w:p w14:paraId="2E6E95ED" w14:textId="03CCB29F" w:rsidR="00F35F3F" w:rsidRPr="009362CA" w:rsidRDefault="00F35F3F" w:rsidP="00F35F3F">
            <w:pPr>
              <w:pStyle w:val="BodyTextIndent2"/>
              <w:spacing w:line="240" w:lineRule="auto"/>
              <w:ind w:firstLine="0"/>
              <w:rPr>
                <w:rFonts w:ascii="GHEA Grapalat" w:hAnsi="GHEA Grapalat" w:cs="Calibri"/>
                <w:color w:val="000000"/>
                <w:sz w:val="18"/>
                <w:szCs w:val="18"/>
              </w:rPr>
            </w:pPr>
            <w:r w:rsidRPr="009362CA">
              <w:rPr>
                <w:rFonts w:ascii="GHEA Grapalat" w:hAnsi="GHEA Grapalat" w:cs="Calibri"/>
                <w:color w:val="000000"/>
                <w:sz w:val="18"/>
                <w:szCs w:val="18"/>
              </w:rPr>
              <w:t>Երևան քաղաքի Էրեբունի վարչական շրջանի Արցախի պողոտա հ</w:t>
            </w:r>
            <w:r w:rsidRPr="009362CA">
              <w:rPr>
                <w:rFonts w:ascii="MS Mincho" w:eastAsia="MS Mincho" w:hAnsi="MS Mincho" w:cs="MS Mincho" w:hint="eastAsia"/>
                <w:color w:val="000000"/>
                <w:sz w:val="18"/>
                <w:szCs w:val="18"/>
              </w:rPr>
              <w:t>․</w:t>
            </w:r>
            <w:r w:rsidRPr="009362CA">
              <w:rPr>
                <w:rFonts w:ascii="GHEA Grapalat" w:hAnsi="GHEA Grapalat" w:cs="Calibri"/>
                <w:color w:val="000000"/>
                <w:sz w:val="18"/>
                <w:szCs w:val="18"/>
              </w:rPr>
              <w:t>14 շենքի բակային տարածքի հիմնանորոգման աշխատանքների որակի տեխնիկական հսկողության խորհրդատվական ծառայություններ</w:t>
            </w:r>
          </w:p>
        </w:tc>
      </w:tr>
      <w:tr w:rsidR="00F35F3F" w:rsidRPr="00CD2CEB" w14:paraId="542F6E0D" w14:textId="77777777" w:rsidTr="00ED7F0E">
        <w:trPr>
          <w:trHeight w:val="429"/>
        </w:trPr>
        <w:tc>
          <w:tcPr>
            <w:tcW w:w="1687" w:type="dxa"/>
            <w:vAlign w:val="center"/>
          </w:tcPr>
          <w:p w14:paraId="164F5579" w14:textId="3A9DC1E3" w:rsidR="00F35F3F" w:rsidRDefault="00F35F3F" w:rsidP="00F35F3F">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857" w:type="dxa"/>
            <w:vAlign w:val="center"/>
          </w:tcPr>
          <w:p w14:paraId="7C8EB5D4" w14:textId="61F00013" w:rsidR="00F35F3F" w:rsidRPr="00B33F3A" w:rsidRDefault="00F35F3F" w:rsidP="00F35F3F">
            <w:pPr>
              <w:jc w:val="center"/>
              <w:rPr>
                <w:rFonts w:ascii="GHEA Grapalat" w:hAnsi="GHEA Grapalat"/>
                <w:sz w:val="20"/>
                <w:lang w:val="hy-AM"/>
              </w:rPr>
            </w:pPr>
            <w:r>
              <w:rPr>
                <w:rFonts w:ascii="GHEA Grapalat" w:hAnsi="GHEA Grapalat" w:cs="Arial"/>
                <w:sz w:val="20"/>
                <w:szCs w:val="20"/>
              </w:rPr>
              <w:t>420</w:t>
            </w:r>
            <w:r>
              <w:rPr>
                <w:rFonts w:ascii="GHEA Grapalat" w:hAnsi="GHEA Grapalat" w:cs="Arial"/>
                <w:sz w:val="20"/>
                <w:szCs w:val="20"/>
                <w:lang w:val="hy-AM"/>
              </w:rPr>
              <w:t xml:space="preserve"> </w:t>
            </w:r>
            <w:r>
              <w:rPr>
                <w:rFonts w:ascii="GHEA Grapalat" w:hAnsi="GHEA Grapalat" w:cs="Arial"/>
                <w:sz w:val="20"/>
                <w:szCs w:val="20"/>
              </w:rPr>
              <w:t>000</w:t>
            </w:r>
          </w:p>
        </w:tc>
        <w:tc>
          <w:tcPr>
            <w:tcW w:w="6806" w:type="dxa"/>
            <w:vAlign w:val="center"/>
          </w:tcPr>
          <w:p w14:paraId="09E29309" w14:textId="15F951E5" w:rsidR="00F35F3F" w:rsidRPr="00ED7F0E" w:rsidRDefault="00F35F3F" w:rsidP="00ED7F0E">
            <w:pPr>
              <w:pStyle w:val="BodyTextIndent2"/>
              <w:spacing w:line="240" w:lineRule="auto"/>
              <w:ind w:firstLine="0"/>
              <w:rPr>
                <w:rFonts w:ascii="GHEA Grapalat" w:hAnsi="GHEA Grapalat" w:cs="Calibri"/>
                <w:color w:val="000000"/>
                <w:sz w:val="18"/>
                <w:szCs w:val="18"/>
                <w:lang w:val="hy-AM"/>
              </w:rPr>
            </w:pPr>
            <w:r w:rsidRPr="009362CA">
              <w:rPr>
                <w:rFonts w:ascii="GHEA Grapalat" w:hAnsi="GHEA Grapalat" w:cs="Calibri"/>
                <w:color w:val="000000"/>
                <w:sz w:val="18"/>
                <w:szCs w:val="18"/>
              </w:rPr>
              <w:t>Երևան քաղաքի Էրեբունի վարչական շրջանի Գուրգեն Մահարու փողոց հ</w:t>
            </w:r>
            <w:r w:rsidRPr="009362CA">
              <w:rPr>
                <w:rFonts w:ascii="MS Mincho" w:eastAsia="MS Mincho" w:hAnsi="MS Mincho" w:cs="MS Mincho" w:hint="eastAsia"/>
                <w:color w:val="000000"/>
                <w:sz w:val="18"/>
                <w:szCs w:val="18"/>
              </w:rPr>
              <w:t>․</w:t>
            </w:r>
            <w:r w:rsidRPr="009362CA">
              <w:rPr>
                <w:rFonts w:ascii="GHEA Grapalat" w:hAnsi="GHEA Grapalat" w:cs="Calibri"/>
                <w:color w:val="000000"/>
                <w:sz w:val="18"/>
                <w:szCs w:val="18"/>
              </w:rPr>
              <w:t>127 շենքի բակային տարածքի հիմնանորոգման աշխատանքներ</w:t>
            </w:r>
            <w:r w:rsidR="00ED7F0E">
              <w:rPr>
                <w:rFonts w:ascii="GHEA Grapalat" w:hAnsi="GHEA Grapalat" w:cs="Calibri"/>
                <w:color w:val="000000"/>
                <w:sz w:val="18"/>
                <w:szCs w:val="18"/>
                <w:lang w:val="hy-AM"/>
              </w:rPr>
              <w:t xml:space="preserve">ի </w:t>
            </w:r>
            <w:r w:rsidR="00ED7F0E" w:rsidRPr="009362CA">
              <w:rPr>
                <w:rFonts w:ascii="GHEA Grapalat" w:hAnsi="GHEA Grapalat" w:cs="Calibri"/>
                <w:color w:val="000000"/>
                <w:sz w:val="18"/>
                <w:szCs w:val="18"/>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lastRenderedPageBreak/>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CD2CEB" w14:paraId="69011A99" w14:textId="77777777" w:rsidTr="00C339E6">
        <w:trPr>
          <w:trHeight w:val="359"/>
        </w:trPr>
        <w:tc>
          <w:tcPr>
            <w:tcW w:w="1530" w:type="dxa"/>
            <w:vAlign w:val="center"/>
          </w:tcPr>
          <w:p w14:paraId="3D6114A9" w14:textId="7F908131" w:rsidR="003C3BFB" w:rsidRPr="00F97884" w:rsidRDefault="003C3BFB" w:rsidP="00F35F3F">
            <w:pPr>
              <w:pStyle w:val="BodyTextIndent2"/>
              <w:spacing w:line="240" w:lineRule="auto"/>
              <w:ind w:firstLine="0"/>
              <w:jc w:val="center"/>
              <w:rPr>
                <w:rFonts w:ascii="GHEA Grapalat" w:hAnsi="GHEA Grapalat"/>
                <w:lang w:val="hy-AM"/>
              </w:rPr>
            </w:pPr>
            <w:r w:rsidRPr="00F97884">
              <w:rPr>
                <w:rFonts w:ascii="GHEA Grapalat" w:hAnsi="GHEA Grapalat"/>
                <w:lang w:val="hy-AM"/>
              </w:rPr>
              <w:t>1</w:t>
            </w:r>
            <w:r w:rsidR="00B33F3A">
              <w:rPr>
                <w:rFonts w:ascii="GHEA Grapalat" w:hAnsi="GHEA Grapalat"/>
                <w:lang w:val="hy-AM"/>
              </w:rPr>
              <w:t>-</w:t>
            </w:r>
            <w:r w:rsidR="00F35F3F">
              <w:rPr>
                <w:rFonts w:ascii="GHEA Grapalat" w:hAnsi="GHEA Grapalat"/>
                <w:lang w:val="hy-AM"/>
              </w:rPr>
              <w:t>4</w:t>
            </w:r>
          </w:p>
        </w:tc>
        <w:tc>
          <w:tcPr>
            <w:tcW w:w="8640" w:type="dxa"/>
            <w:vAlign w:val="center"/>
          </w:tcPr>
          <w:p w14:paraId="50625FC6" w14:textId="7C98C4A8" w:rsidR="003C3BFB" w:rsidRPr="00F97884" w:rsidRDefault="003C3BFB" w:rsidP="00E8753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lastRenderedPageBreak/>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7628FBF5"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0440AD">
        <w:rPr>
          <w:rFonts w:ascii="GHEA Grapalat" w:hAnsi="GHEA Grapalat" w:cs="Sylfaen"/>
          <w:b/>
          <w:szCs w:val="24"/>
          <w:lang w:val="hy-AM"/>
        </w:rPr>
        <w:t xml:space="preserve">2024 թվականի </w:t>
      </w:r>
      <w:r w:rsidR="009362CA">
        <w:rPr>
          <w:rFonts w:ascii="GHEA Grapalat" w:hAnsi="GHEA Grapalat" w:cs="Sylfaen"/>
          <w:b/>
          <w:szCs w:val="24"/>
          <w:lang w:val="hy-AM"/>
        </w:rPr>
        <w:t>ապրիլի 08</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299C5312"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0440AD">
        <w:rPr>
          <w:rFonts w:ascii="GHEA Grapalat" w:hAnsi="GHEA Grapalat" w:cs="Sylfaen"/>
          <w:b/>
          <w:szCs w:val="24"/>
          <w:lang w:val="hy-AM"/>
        </w:rPr>
        <w:t xml:space="preserve">2024 թվականի </w:t>
      </w:r>
      <w:r w:rsidR="009362CA">
        <w:rPr>
          <w:rFonts w:ascii="GHEA Grapalat" w:hAnsi="GHEA Grapalat" w:cs="Sylfaen"/>
          <w:b/>
          <w:szCs w:val="24"/>
          <w:lang w:val="hy-AM"/>
        </w:rPr>
        <w:t>ապրիլի 08</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10B11C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000440AD">
        <w:rPr>
          <w:rFonts w:ascii="GHEA Grapalat" w:hAnsi="GHEA Grapalat" w:cs="Sylfaen"/>
          <w:lang w:val="es-ES"/>
        </w:rPr>
        <w:t xml:space="preserve">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26CF5E6F" w14:textId="77777777" w:rsidR="000440AD" w:rsidRPr="00F566BF" w:rsidRDefault="000440AD" w:rsidP="000440AD">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C669C8A" w14:textId="77777777" w:rsidR="000440AD" w:rsidRPr="00F566BF" w:rsidRDefault="000440AD" w:rsidP="000440AD">
      <w:pPr>
        <w:jc w:val="center"/>
        <w:rPr>
          <w:rFonts w:ascii="GHEA Grapalat" w:hAnsi="GHEA Grapalat"/>
          <w:b/>
          <w:iCs/>
          <w:sz w:val="20"/>
          <w:lang w:val="af-ZA"/>
        </w:rPr>
      </w:pPr>
    </w:p>
    <w:p w14:paraId="079060A2" w14:textId="77777777" w:rsidR="000440AD" w:rsidRPr="00400E4B" w:rsidRDefault="000440AD" w:rsidP="000440AD">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400E4B">
        <w:rPr>
          <w:rFonts w:ascii="GHEA Grapalat" w:hAnsi="GHEA Grapalat" w:cs="Sylfaen"/>
          <w:sz w:val="20"/>
          <w:lang w:val="hy-AM"/>
        </w:rPr>
        <w:t>այմանագրի</w:t>
      </w:r>
      <w:r w:rsidRPr="0058362C">
        <w:rPr>
          <w:rFonts w:ascii="GHEA Grapalat" w:hAnsi="GHEA Grapalat" w:cs="Sylfaen"/>
          <w:sz w:val="20"/>
          <w:lang w:val="hy-AM"/>
        </w:rPr>
        <w:t xml:space="preserve"> </w:t>
      </w:r>
      <w:r w:rsidRPr="00400E4B">
        <w:rPr>
          <w:rFonts w:ascii="GHEA Grapalat" w:hAnsi="GHEA Grapalat" w:cs="Sylfaen"/>
          <w:sz w:val="20"/>
          <w:lang w:val="hy-AM"/>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400E4B">
        <w:rPr>
          <w:rFonts w:ascii="GHEA Grapalat" w:hAnsi="GHEA Grapalat" w:cs="Sylfaen"/>
          <w:sz w:val="20"/>
          <w:lang w:val="hy-AM"/>
        </w:rPr>
        <w:t>ներկայացնելու</w:t>
      </w:r>
      <w:r w:rsidRPr="008F7A2B">
        <w:rPr>
          <w:rFonts w:ascii="GHEA Grapalat" w:hAnsi="GHEA Grapalat" w:cs="Sylfaen"/>
          <w:sz w:val="20"/>
          <w:lang w:val="af-ZA"/>
        </w:rPr>
        <w:t xml:space="preserve"> </w:t>
      </w:r>
      <w:r w:rsidRPr="00400E4B">
        <w:rPr>
          <w:rFonts w:ascii="GHEA Grapalat" w:hAnsi="GHEA Grapalat" w:cs="Sylfaen"/>
          <w:sz w:val="20"/>
          <w:lang w:val="hy-AM"/>
        </w:rPr>
        <w:t>պահանջի</w:t>
      </w:r>
      <w:r w:rsidRPr="008F7A2B">
        <w:rPr>
          <w:rFonts w:ascii="GHEA Grapalat" w:hAnsi="GHEA Grapalat" w:cs="Sylfaen"/>
          <w:sz w:val="20"/>
          <w:lang w:val="af-ZA"/>
        </w:rPr>
        <w:t xml:space="preserve"> </w:t>
      </w:r>
      <w:r w:rsidRPr="00400E4B">
        <w:rPr>
          <w:rFonts w:ascii="GHEA Grapalat" w:hAnsi="GHEA Grapalat" w:cs="Sylfaen"/>
          <w:sz w:val="20"/>
          <w:lang w:val="hy-AM"/>
        </w:rPr>
        <w:t>հիման</w:t>
      </w:r>
      <w:r w:rsidRPr="008F7A2B">
        <w:rPr>
          <w:rFonts w:ascii="GHEA Grapalat" w:hAnsi="GHEA Grapalat" w:cs="Sylfaen"/>
          <w:sz w:val="20"/>
          <w:lang w:val="af-ZA"/>
        </w:rPr>
        <w:t xml:space="preserve"> </w:t>
      </w:r>
      <w:r w:rsidRPr="00400E4B">
        <w:rPr>
          <w:rFonts w:ascii="GHEA Grapalat" w:hAnsi="GHEA Grapalat" w:cs="Sylfaen"/>
          <w:sz w:val="20"/>
          <w:lang w:val="hy-AM"/>
        </w:rPr>
        <w:t>վրա</w:t>
      </w:r>
      <w:r w:rsidRPr="008F7A2B">
        <w:rPr>
          <w:rFonts w:ascii="GHEA Grapalat" w:hAnsi="GHEA Grapalat" w:cs="Sylfaen"/>
          <w:sz w:val="20"/>
          <w:lang w:val="af-ZA"/>
        </w:rPr>
        <w:t xml:space="preserve">, </w:t>
      </w:r>
      <w:r w:rsidRPr="00400E4B">
        <w:rPr>
          <w:rFonts w:ascii="GHEA Grapalat" w:hAnsi="GHEA Grapalat" w:cs="Sylfaen"/>
          <w:sz w:val="20"/>
          <w:lang w:val="hy-AM"/>
        </w:rPr>
        <w:t>այն</w:t>
      </w:r>
      <w:r w:rsidRPr="008F7A2B">
        <w:rPr>
          <w:rFonts w:ascii="GHEA Grapalat" w:hAnsi="GHEA Grapalat" w:cs="Sylfaen"/>
          <w:sz w:val="20"/>
          <w:lang w:val="af-ZA"/>
        </w:rPr>
        <w:t xml:space="preserve"> </w:t>
      </w:r>
      <w:r w:rsidRPr="00400E4B">
        <w:rPr>
          <w:rFonts w:ascii="GHEA Grapalat" w:hAnsi="GHEA Grapalat" w:cs="Sylfaen"/>
          <w:sz w:val="20"/>
          <w:lang w:val="hy-AM"/>
        </w:rPr>
        <w:t>ստանալու</w:t>
      </w:r>
      <w:r w:rsidRPr="00A3101A">
        <w:rPr>
          <w:rFonts w:ascii="GHEA Grapalat" w:hAnsi="GHEA Grapalat" w:cs="Sylfaen"/>
          <w:sz w:val="20"/>
          <w:lang w:val="af-ZA"/>
        </w:rPr>
        <w:t xml:space="preserve"> </w:t>
      </w:r>
      <w:r w:rsidRPr="00400E4B">
        <w:rPr>
          <w:rFonts w:ascii="GHEA Grapalat" w:hAnsi="GHEA Grapalat" w:cs="Sylfaen"/>
          <w:sz w:val="20"/>
          <w:lang w:val="hy-AM"/>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400E4B">
        <w:rPr>
          <w:rFonts w:ascii="GHEA Grapalat" w:hAnsi="GHEA Grapalat" w:cs="Sylfaen"/>
          <w:sz w:val="20"/>
          <w:lang w:val="hy-AM"/>
        </w:rPr>
        <w:t>օրվա</w:t>
      </w:r>
      <w:r w:rsidRPr="00A3101A">
        <w:rPr>
          <w:rFonts w:ascii="GHEA Grapalat" w:hAnsi="GHEA Grapalat" w:cs="Sylfaen"/>
          <w:sz w:val="20"/>
          <w:lang w:val="af-ZA"/>
        </w:rPr>
        <w:t xml:space="preserve"> </w:t>
      </w:r>
      <w:r w:rsidRPr="00400E4B">
        <w:rPr>
          <w:rFonts w:ascii="GHEA Grapalat" w:hAnsi="GHEA Grapalat" w:cs="Sylfaen"/>
          <w:sz w:val="20"/>
          <w:lang w:val="hy-AM"/>
        </w:rPr>
        <w:t>ընթացքում</w:t>
      </w:r>
      <w:r w:rsidRPr="00A3101A">
        <w:rPr>
          <w:rFonts w:ascii="GHEA Grapalat" w:hAnsi="GHEA Grapalat" w:cs="Sylfaen"/>
          <w:sz w:val="20"/>
          <w:lang w:val="af-ZA"/>
        </w:rPr>
        <w:t xml:space="preserve">, </w:t>
      </w:r>
      <w:r w:rsidRPr="00400E4B">
        <w:rPr>
          <w:rFonts w:ascii="GHEA Grapalat" w:hAnsi="GHEA Grapalat" w:cs="Sylfaen"/>
          <w:sz w:val="20"/>
          <w:lang w:val="hy-AM"/>
        </w:rPr>
        <w:t>ընտրված</w:t>
      </w:r>
      <w:r w:rsidRPr="00A3101A">
        <w:rPr>
          <w:rFonts w:ascii="GHEA Grapalat" w:hAnsi="GHEA Grapalat" w:cs="Sylfaen"/>
          <w:sz w:val="20"/>
          <w:lang w:val="af-ZA"/>
        </w:rPr>
        <w:t xml:space="preserve"> </w:t>
      </w:r>
      <w:r w:rsidRPr="00400E4B">
        <w:rPr>
          <w:rFonts w:ascii="GHEA Grapalat" w:hAnsi="GHEA Grapalat" w:cs="Sylfaen"/>
          <w:sz w:val="20"/>
          <w:lang w:val="hy-AM"/>
        </w:rPr>
        <w:t>մասնակիցը</w:t>
      </w:r>
      <w:r w:rsidRPr="00A3101A">
        <w:rPr>
          <w:rFonts w:ascii="GHEA Grapalat" w:hAnsi="GHEA Grapalat" w:cs="Sylfaen"/>
          <w:sz w:val="20"/>
          <w:lang w:val="af-ZA"/>
        </w:rPr>
        <w:t xml:space="preserve"> </w:t>
      </w:r>
      <w:r w:rsidRPr="00400E4B">
        <w:rPr>
          <w:rFonts w:ascii="GHEA Grapalat" w:hAnsi="GHEA Grapalat" w:cs="Sylfaen"/>
          <w:sz w:val="20"/>
          <w:lang w:val="hy-AM"/>
        </w:rPr>
        <w:t>պարտավոր</w:t>
      </w:r>
      <w:r w:rsidRPr="00A3101A">
        <w:rPr>
          <w:rFonts w:ascii="GHEA Grapalat" w:hAnsi="GHEA Grapalat" w:cs="Sylfaen"/>
          <w:sz w:val="20"/>
          <w:lang w:val="af-ZA"/>
        </w:rPr>
        <w:t xml:space="preserve"> </w:t>
      </w:r>
      <w:r w:rsidRPr="00400E4B">
        <w:rPr>
          <w:rFonts w:ascii="GHEA Grapalat" w:hAnsi="GHEA Grapalat" w:cs="Sylfaen"/>
          <w:sz w:val="20"/>
          <w:lang w:val="hy-AM"/>
        </w:rPr>
        <w:t>է</w:t>
      </w:r>
      <w:r w:rsidRPr="00A3101A">
        <w:rPr>
          <w:rFonts w:ascii="GHEA Grapalat" w:hAnsi="GHEA Grapalat" w:cs="Sylfaen"/>
          <w:sz w:val="20"/>
          <w:lang w:val="af-ZA"/>
        </w:rPr>
        <w:t xml:space="preserve"> </w:t>
      </w:r>
      <w:r w:rsidRPr="00400E4B">
        <w:rPr>
          <w:rFonts w:ascii="GHEA Grapalat" w:hAnsi="GHEA Grapalat" w:cs="Sylfaen"/>
          <w:sz w:val="20"/>
          <w:lang w:val="hy-AM"/>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400E4B">
        <w:rPr>
          <w:rFonts w:ascii="GHEA Grapalat" w:hAnsi="GHEA Grapalat" w:cs="Sylfaen"/>
          <w:sz w:val="20"/>
          <w:lang w:val="hy-AM"/>
        </w:rPr>
        <w:t>պայմանագրի</w:t>
      </w:r>
      <w:r w:rsidRPr="00A3101A">
        <w:rPr>
          <w:rFonts w:ascii="GHEA Grapalat" w:hAnsi="GHEA Grapalat" w:cs="Sylfaen"/>
          <w:sz w:val="20"/>
          <w:lang w:val="hy-AM"/>
        </w:rPr>
        <w:t xml:space="preserve"> </w:t>
      </w:r>
      <w:r w:rsidRPr="00400E4B">
        <w:rPr>
          <w:rFonts w:ascii="GHEA Grapalat" w:hAnsi="GHEA Grapalat" w:cs="Sylfaen"/>
          <w:sz w:val="20"/>
          <w:lang w:val="hy-AM"/>
        </w:rPr>
        <w:t>ապահովում</w:t>
      </w:r>
      <w:r w:rsidRPr="00A3101A">
        <w:rPr>
          <w:rFonts w:ascii="GHEA Grapalat" w:hAnsi="GHEA Grapalat" w:cs="Sylfaen"/>
          <w:sz w:val="20"/>
          <w:lang w:val="hy-AM"/>
        </w:rPr>
        <w:t>ներ</w:t>
      </w:r>
      <w:r w:rsidRPr="00400E4B">
        <w:rPr>
          <w:rFonts w:ascii="GHEA Grapalat" w:hAnsi="GHEA Grapalat" w:cs="Sylfaen"/>
          <w:sz w:val="20"/>
          <w:lang w:val="hy-AM"/>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sidRPr="009E1D1C">
        <w:rPr>
          <w:rFonts w:ascii="GHEA Grapalat" w:hAnsi="GHEA Grapalat" w:cs="Sylfaen"/>
          <w:sz w:val="20"/>
          <w:vertAlign w:val="superscript"/>
          <w:lang w:val="hy-AM"/>
        </w:rPr>
        <w:t>11.1</w:t>
      </w:r>
    </w:p>
    <w:p w14:paraId="48D7DC20" w14:textId="77777777" w:rsidR="000440AD" w:rsidRDefault="000440AD" w:rsidP="000440AD">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400E4B">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400E4B">
        <w:rPr>
          <w:rFonts w:ascii="GHEA Grapalat" w:hAnsi="GHEA Grapalat" w:cs="Sylfaen"/>
          <w:sz w:val="20"/>
          <w:lang w:val="hy-AM"/>
        </w:rPr>
        <w:t>ապահովման</w:t>
      </w:r>
      <w:r w:rsidRPr="00F566BF">
        <w:rPr>
          <w:rFonts w:ascii="GHEA Grapalat" w:hAnsi="GHEA Grapalat" w:cs="Sylfaen"/>
          <w:sz w:val="20"/>
          <w:lang w:val="af-ZA"/>
        </w:rPr>
        <w:t xml:space="preserve"> </w:t>
      </w:r>
      <w:r w:rsidRPr="00400E4B">
        <w:rPr>
          <w:rFonts w:ascii="GHEA Grapalat" w:hAnsi="GHEA Grapalat" w:cs="Sylfaen"/>
          <w:sz w:val="20"/>
          <w:lang w:val="hy-AM"/>
        </w:rPr>
        <w:t>չափը</w:t>
      </w:r>
      <w:r w:rsidRPr="00F566BF">
        <w:rPr>
          <w:rFonts w:ascii="GHEA Grapalat" w:hAnsi="GHEA Grapalat" w:cs="Sylfaen"/>
          <w:sz w:val="20"/>
          <w:lang w:val="af-ZA"/>
        </w:rPr>
        <w:t xml:space="preserve"> </w:t>
      </w:r>
      <w:r w:rsidRPr="00400E4B">
        <w:rPr>
          <w:rFonts w:ascii="GHEA Grapalat" w:hAnsi="GHEA Grapalat" w:cs="Sylfaen"/>
          <w:sz w:val="20"/>
          <w:lang w:val="hy-AM"/>
        </w:rPr>
        <w:t>հավասար</w:t>
      </w:r>
      <w:r w:rsidRPr="00F566BF">
        <w:rPr>
          <w:rFonts w:ascii="GHEA Grapalat" w:hAnsi="GHEA Grapalat" w:cs="Sylfaen"/>
          <w:sz w:val="20"/>
          <w:lang w:val="af-ZA"/>
        </w:rPr>
        <w:t xml:space="preserve"> </w:t>
      </w:r>
      <w:r w:rsidRPr="00400E4B">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w:t>
      </w:r>
      <w:r w:rsidRPr="00400E4B">
        <w:rPr>
          <w:rFonts w:ascii="GHEA Grapalat" w:hAnsi="GHEA Grapalat" w:cs="Sylfaen"/>
          <w:b/>
          <w:sz w:val="20"/>
          <w:lang w:val="hy-AM"/>
        </w:rPr>
        <w:t>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812911">
        <w:rPr>
          <w:rFonts w:ascii="GHEA Grapalat" w:hAnsi="GHEA Grapalat" w:cs="Sylfaen"/>
          <w:b/>
          <w:sz w:val="20"/>
        </w:rPr>
        <w:t>Որակավորման</w:t>
      </w:r>
      <w:r w:rsidRPr="00812911">
        <w:rPr>
          <w:rFonts w:ascii="GHEA Grapalat" w:hAnsi="GHEA Grapalat" w:cs="Sylfaen"/>
          <w:b/>
          <w:sz w:val="20"/>
          <w:lang w:val="af-ZA"/>
        </w:rPr>
        <w:t xml:space="preserve">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ներկայացվում</w:t>
      </w:r>
      <w:r w:rsidRPr="00812911">
        <w:rPr>
          <w:rFonts w:ascii="GHEA Grapalat" w:hAnsi="GHEA Grapalat" w:cs="Sylfaen"/>
          <w:b/>
          <w:sz w:val="20"/>
          <w:lang w:val="hy-AM"/>
        </w:rPr>
        <w:t xml:space="preserve"> է</w:t>
      </w:r>
      <w:r w:rsidRPr="00812911">
        <w:rPr>
          <w:rFonts w:ascii="GHEA Grapalat" w:hAnsi="GHEA Grapalat" w:cs="Sylfaen"/>
          <w:b/>
          <w:sz w:val="20"/>
          <w:lang w:val="af-ZA"/>
        </w:rPr>
        <w:t xml:space="preserve"> </w:t>
      </w:r>
      <w:r w:rsidRPr="00812911">
        <w:rPr>
          <w:rFonts w:ascii="GHEA Grapalat" w:hAnsi="GHEA Grapalat" w:cs="Sylfaen"/>
          <w:b/>
          <w:sz w:val="20"/>
        </w:rPr>
        <w:t>կանխիկ</w:t>
      </w:r>
      <w:r w:rsidRPr="00812911">
        <w:rPr>
          <w:rFonts w:ascii="GHEA Grapalat" w:hAnsi="GHEA Grapalat" w:cs="Sylfaen"/>
          <w:b/>
          <w:sz w:val="20"/>
          <w:lang w:val="af-ZA"/>
        </w:rPr>
        <w:t xml:space="preserve"> </w:t>
      </w:r>
      <w:r w:rsidRPr="00812911">
        <w:rPr>
          <w:rFonts w:ascii="GHEA Grapalat" w:hAnsi="GHEA Grapalat" w:cs="Sylfaen"/>
          <w:b/>
          <w:sz w:val="20"/>
        </w:rPr>
        <w:t>փողի</w:t>
      </w:r>
      <w:r w:rsidRPr="00812911">
        <w:rPr>
          <w:rFonts w:ascii="GHEA Grapalat" w:hAnsi="GHEA Grapalat" w:cs="Sylfaen"/>
          <w:b/>
          <w:sz w:val="20"/>
          <w:lang w:val="af-ZA"/>
        </w:rPr>
        <w:t xml:space="preserve">, </w:t>
      </w:r>
      <w:r w:rsidRPr="00812911">
        <w:rPr>
          <w:rFonts w:ascii="GHEA Grapalat" w:hAnsi="GHEA Grapalat" w:cs="Sylfaen"/>
          <w:b/>
          <w:sz w:val="20"/>
        </w:rPr>
        <w:t>կամ</w:t>
      </w:r>
      <w:r w:rsidRPr="00812911">
        <w:rPr>
          <w:rFonts w:ascii="GHEA Grapalat" w:hAnsi="GHEA Grapalat" w:cs="Sylfaen"/>
          <w:b/>
          <w:sz w:val="20"/>
          <w:lang w:val="af-ZA"/>
        </w:rPr>
        <w:t xml:space="preserve"> </w:t>
      </w:r>
      <w:r w:rsidRPr="00812911">
        <w:rPr>
          <w:rFonts w:ascii="GHEA Grapalat" w:hAnsi="GHEA Grapalat" w:cs="Sylfaen"/>
          <w:b/>
          <w:sz w:val="20"/>
        </w:rPr>
        <w:t>բանկերի</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տրամադրված</w:t>
      </w:r>
      <w:r w:rsidRPr="00812911">
        <w:rPr>
          <w:rFonts w:ascii="GHEA Grapalat" w:hAnsi="GHEA Grapalat" w:cs="Sylfaen"/>
          <w:b/>
          <w:sz w:val="20"/>
          <w:lang w:val="af-ZA"/>
        </w:rPr>
        <w:t xml:space="preserve"> </w:t>
      </w:r>
      <w:r w:rsidRPr="00812911">
        <w:rPr>
          <w:rFonts w:ascii="GHEA Grapalat" w:hAnsi="GHEA Grapalat" w:cs="Sylfaen"/>
          <w:b/>
          <w:sz w:val="20"/>
        </w:rPr>
        <w:t>երաշխիքների</w:t>
      </w:r>
      <w:r w:rsidRPr="00812911">
        <w:rPr>
          <w:rFonts w:ascii="GHEA Grapalat" w:hAnsi="GHEA Grapalat" w:cs="Sylfaen"/>
          <w:b/>
          <w:sz w:val="20"/>
          <w:lang w:val="af-ZA"/>
        </w:rPr>
        <w:t xml:space="preserve"> </w:t>
      </w:r>
      <w:r w:rsidRPr="00812911">
        <w:rPr>
          <w:rFonts w:ascii="GHEA Grapalat" w:hAnsi="GHEA Grapalat" w:cs="Sylfaen"/>
          <w:b/>
          <w:sz w:val="20"/>
        </w:rPr>
        <w:t>ձևով</w:t>
      </w:r>
      <w:r w:rsidRPr="00812911">
        <w:rPr>
          <w:rFonts w:ascii="GHEA Grapalat" w:hAnsi="GHEA Grapalat" w:cs="Sylfaen"/>
          <w:b/>
          <w:sz w:val="20"/>
          <w:lang w:val="af-ZA"/>
        </w:rPr>
        <w:t xml:space="preserve">: Ընդ որում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պետք</w:t>
      </w:r>
      <w:r w:rsidRPr="00812911">
        <w:rPr>
          <w:rFonts w:ascii="GHEA Grapalat" w:hAnsi="GHEA Grapalat" w:cs="Sylfaen"/>
          <w:b/>
          <w:sz w:val="20"/>
          <w:lang w:val="af-ZA"/>
        </w:rPr>
        <w:t xml:space="preserve"> </w:t>
      </w:r>
      <w:r w:rsidRPr="00812911">
        <w:rPr>
          <w:rFonts w:ascii="GHEA Grapalat" w:hAnsi="GHEA Grapalat" w:cs="Sylfaen"/>
          <w:b/>
          <w:sz w:val="20"/>
        </w:rPr>
        <w:t>է</w:t>
      </w:r>
      <w:r w:rsidRPr="00812911">
        <w:rPr>
          <w:rFonts w:ascii="GHEA Grapalat" w:hAnsi="GHEA Grapalat" w:cs="Sylfaen"/>
          <w:b/>
          <w:sz w:val="20"/>
          <w:lang w:val="af-ZA"/>
        </w:rPr>
        <w:t xml:space="preserve"> </w:t>
      </w:r>
      <w:r w:rsidRPr="00812911">
        <w:rPr>
          <w:rFonts w:ascii="GHEA Grapalat" w:hAnsi="GHEA Grapalat" w:cs="Sylfaen"/>
          <w:b/>
          <w:sz w:val="20"/>
        </w:rPr>
        <w:t>վավեր</w:t>
      </w:r>
      <w:r w:rsidRPr="00812911">
        <w:rPr>
          <w:rFonts w:ascii="GHEA Grapalat" w:hAnsi="GHEA Grapalat" w:cs="Sylfaen"/>
          <w:b/>
          <w:sz w:val="20"/>
          <w:lang w:val="af-ZA"/>
        </w:rPr>
        <w:t xml:space="preserve"> </w:t>
      </w:r>
      <w:r w:rsidRPr="00812911">
        <w:rPr>
          <w:rFonts w:ascii="GHEA Grapalat" w:hAnsi="GHEA Grapalat" w:cs="Sylfaen"/>
          <w:b/>
          <w:sz w:val="20"/>
        </w:rPr>
        <w:t>լինի</w:t>
      </w:r>
      <w:r w:rsidRPr="00812911">
        <w:rPr>
          <w:rFonts w:ascii="GHEA Grapalat" w:hAnsi="GHEA Grapalat" w:cs="Sylfaen"/>
          <w:b/>
          <w:sz w:val="20"/>
          <w:lang w:val="af-ZA"/>
        </w:rPr>
        <w:t xml:space="preserve"> </w:t>
      </w:r>
      <w:r w:rsidRPr="00812911">
        <w:rPr>
          <w:rFonts w:ascii="GHEA Grapalat" w:hAnsi="GHEA Grapalat" w:cs="Sylfaen"/>
          <w:b/>
          <w:sz w:val="20"/>
        </w:rPr>
        <w:t>առնվազն</w:t>
      </w:r>
      <w:r w:rsidRPr="00812911">
        <w:rPr>
          <w:rFonts w:ascii="GHEA Grapalat" w:hAnsi="GHEA Grapalat" w:cs="Sylfaen"/>
          <w:b/>
          <w:sz w:val="20"/>
          <w:lang w:val="af-ZA"/>
        </w:rPr>
        <w:t xml:space="preserve"> </w:t>
      </w:r>
      <w:r w:rsidRPr="00812911">
        <w:rPr>
          <w:rFonts w:ascii="GHEA Grapalat" w:hAnsi="GHEA Grapalat" w:cs="Sylfaen"/>
          <w:b/>
          <w:sz w:val="20"/>
        </w:rPr>
        <w:t>մինչև</w:t>
      </w:r>
      <w:r w:rsidRPr="00812911">
        <w:rPr>
          <w:rFonts w:ascii="GHEA Grapalat" w:hAnsi="GHEA Grapalat" w:cs="Sylfaen"/>
          <w:b/>
          <w:sz w:val="20"/>
          <w:lang w:val="af-ZA"/>
        </w:rPr>
        <w:t xml:space="preserve"> </w:t>
      </w:r>
      <w:r w:rsidRPr="00812911">
        <w:rPr>
          <w:rFonts w:ascii="GHEA Grapalat" w:hAnsi="GHEA Grapalat" w:cs="Sylfaen"/>
          <w:b/>
          <w:sz w:val="20"/>
        </w:rPr>
        <w:t>պայմանագրի</w:t>
      </w:r>
      <w:r w:rsidRPr="00812911">
        <w:rPr>
          <w:rFonts w:ascii="GHEA Grapalat" w:hAnsi="GHEA Grapalat" w:cs="Sylfaen"/>
          <w:b/>
          <w:sz w:val="20"/>
          <w:lang w:val="af-ZA"/>
        </w:rPr>
        <w:t xml:space="preserve"> </w:t>
      </w:r>
      <w:r w:rsidRPr="00812911">
        <w:rPr>
          <w:rFonts w:ascii="GHEA Grapalat" w:hAnsi="GHEA Grapalat" w:cs="Sylfaen"/>
          <w:b/>
          <w:sz w:val="20"/>
        </w:rPr>
        <w:t>կատարման</w:t>
      </w:r>
      <w:r w:rsidRPr="00812911">
        <w:rPr>
          <w:rFonts w:ascii="GHEA Grapalat" w:hAnsi="GHEA Grapalat" w:cs="Sylfaen"/>
          <w:b/>
          <w:sz w:val="20"/>
          <w:lang w:val="af-ZA"/>
        </w:rPr>
        <w:t xml:space="preserve"> </w:t>
      </w:r>
      <w:r w:rsidRPr="00812911">
        <w:rPr>
          <w:rFonts w:ascii="GHEA Grapalat" w:hAnsi="GHEA Grapalat" w:cs="Sylfaen"/>
          <w:b/>
          <w:sz w:val="20"/>
        </w:rPr>
        <w:t>արդյունքը</w:t>
      </w:r>
      <w:r w:rsidRPr="00812911">
        <w:rPr>
          <w:rFonts w:ascii="GHEA Grapalat" w:hAnsi="GHEA Grapalat" w:cs="Sylfaen"/>
          <w:b/>
          <w:sz w:val="20"/>
          <w:lang w:val="af-ZA"/>
        </w:rPr>
        <w:t xml:space="preserve"> </w:t>
      </w:r>
      <w:r w:rsidRPr="00812911">
        <w:rPr>
          <w:rFonts w:ascii="GHEA Grapalat" w:hAnsi="GHEA Grapalat" w:cs="Sylfaen"/>
          <w:b/>
          <w:sz w:val="20"/>
        </w:rPr>
        <w:t>պատվիրատուից</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ամբողջական</w:t>
      </w:r>
      <w:r w:rsidRPr="00812911">
        <w:rPr>
          <w:rFonts w:ascii="GHEA Grapalat" w:hAnsi="GHEA Grapalat" w:cs="Sylfaen"/>
          <w:b/>
          <w:sz w:val="20"/>
          <w:lang w:val="af-ZA"/>
        </w:rPr>
        <w:t xml:space="preserve"> </w:t>
      </w:r>
      <w:r w:rsidRPr="00812911">
        <w:rPr>
          <w:rFonts w:ascii="GHEA Grapalat" w:hAnsi="GHEA Grapalat" w:cs="Arial"/>
          <w:b/>
          <w:sz w:val="20"/>
          <w:lang w:val="hy-AM"/>
        </w:rPr>
        <w:t>ընդունվելու օրվան հաջորդող 90-րդ աշխատանքային օրը ներառյա</w:t>
      </w:r>
      <w:r w:rsidRPr="00812911">
        <w:rPr>
          <w:rFonts w:ascii="GHEA Grapalat" w:hAnsi="GHEA Grapalat" w:cs="Arial"/>
          <w:b/>
          <w:sz w:val="20"/>
          <w:lang w:val="af-ZA"/>
        </w:rPr>
        <w:t>լ</w:t>
      </w:r>
      <w:r>
        <w:rPr>
          <w:rStyle w:val="FootnoteReference"/>
          <w:rFonts w:ascii="GHEA Grapalat" w:hAnsi="GHEA Grapalat" w:cs="Arial"/>
          <w:sz w:val="20"/>
        </w:rPr>
        <w:footnoteReference w:id="4"/>
      </w:r>
      <w:r w:rsidRPr="00915006">
        <w:rPr>
          <w:rFonts w:ascii="GHEA Grapalat" w:hAnsi="GHEA Grapalat" w:cs="Arial"/>
          <w:sz w:val="20"/>
          <w:vertAlign w:val="superscript"/>
          <w:lang w:val="hy-AM"/>
        </w:rPr>
        <w:t>.1</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1C249716" w14:textId="77777777" w:rsidR="000440AD" w:rsidRPr="00E47255" w:rsidRDefault="000440AD" w:rsidP="000440AD">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w:t>
      </w:r>
      <w:r w:rsidRPr="00BA41C0">
        <w:rPr>
          <w:rFonts w:ascii="GHEA Grapalat" w:hAnsi="GHEA Grapalat" w:cs="Sylfaen"/>
          <w:sz w:val="20"/>
          <w:lang w:val="hy-AM"/>
        </w:rPr>
        <w:lastRenderedPageBreak/>
        <w:t>«գ»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2C4EA34" w14:textId="77777777" w:rsidR="000440AD" w:rsidRPr="00912E0D"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1759A41C" w14:textId="77777777" w:rsidR="000440AD" w:rsidRPr="00E47255"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r w:rsidRPr="00E47255">
        <w:rPr>
          <w:rFonts w:ascii="GHEA Grapalat" w:hAnsi="GHEA Grapalat" w:cs="Arial"/>
          <w:sz w:val="20"/>
          <w:lang w:val="hy-AM"/>
        </w:rPr>
        <w:t xml:space="preserve"> </w:t>
      </w:r>
    </w:p>
    <w:p w14:paraId="64F98A21" w14:textId="77777777" w:rsidR="000440AD" w:rsidRDefault="000440AD" w:rsidP="000440AD">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համաձայն:</w:t>
      </w:r>
      <w:r>
        <w:rPr>
          <w:rFonts w:ascii="GHEA Grapalat" w:hAnsi="GHEA Grapalat" w:cs="Arial"/>
          <w:sz w:val="20"/>
          <w:vertAlign w:val="superscript"/>
          <w:lang w:val="af-ZA"/>
        </w:rPr>
        <w:t>12</w:t>
      </w:r>
    </w:p>
    <w:p w14:paraId="54350A86" w14:textId="77777777" w:rsidR="000440AD" w:rsidRPr="00F566BF" w:rsidRDefault="000440AD" w:rsidP="000440AD">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1E19E29" w14:textId="77777777" w:rsidR="000440AD" w:rsidRPr="00755F9C" w:rsidRDefault="000440AD" w:rsidP="000440AD">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 xml:space="preserve">գնման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բանկային երախիքի </w:t>
      </w:r>
      <w:r w:rsidRPr="002D4DC4">
        <w:rPr>
          <w:rFonts w:ascii="GHEA Grapalat" w:hAnsi="GHEA Grapalat" w:cs="Sylfaen"/>
          <w:sz w:val="20"/>
          <w:lang w:val="hy-AM"/>
        </w:rPr>
        <w:t xml:space="preserve">(հավելված 5) </w:t>
      </w:r>
      <w:r w:rsidRPr="00F566BF">
        <w:rPr>
          <w:rFonts w:ascii="GHEA Grapalat" w:hAnsi="GHEA Grapalat" w:cs="Sylfaen"/>
          <w:sz w:val="20"/>
          <w:lang w:val="hy-AM"/>
        </w:rPr>
        <w:t>կամ կան</w:t>
      </w:r>
      <w:r w:rsidRPr="002D4DC4">
        <w:rPr>
          <w:rFonts w:ascii="GHEA Grapalat" w:hAnsi="GHEA Grapalat" w:cs="Sylfaen"/>
          <w:sz w:val="20"/>
          <w:lang w:val="hy-AM"/>
        </w:rPr>
        <w:t>խ</w:t>
      </w:r>
      <w:r w:rsidRPr="00F566BF">
        <w:rPr>
          <w:rFonts w:ascii="GHEA Grapalat" w:hAnsi="GHEA Grapalat" w:cs="Sylfaen"/>
          <w:sz w:val="20"/>
          <w:lang w:val="hy-AM"/>
        </w:rPr>
        <w:t>ի</w:t>
      </w:r>
      <w:r w:rsidRPr="00CB6DA8">
        <w:rPr>
          <w:rFonts w:ascii="GHEA Grapalat" w:hAnsi="GHEA Grapalat" w:cs="Sylfaen"/>
          <w:sz w:val="20"/>
          <w:lang w:val="hy-AM"/>
        </w:rPr>
        <w:t xml:space="preserve">կ </w:t>
      </w:r>
      <w:r w:rsidRPr="00F566BF">
        <w:rPr>
          <w:rFonts w:ascii="GHEA Grapalat" w:hAnsi="GHEA Grapalat" w:cs="Sylfaen"/>
          <w:sz w:val="20"/>
          <w:lang w:val="hy-AM"/>
        </w:rPr>
        <w:t>փողի ձևով:</w:t>
      </w:r>
      <w:r w:rsidRPr="00CB6DA8">
        <w:rPr>
          <w:rFonts w:ascii="GHEA Grapalat" w:hAnsi="GHEA Grapalat" w:cs="Sylfaen"/>
          <w:sz w:val="20"/>
          <w:vertAlign w:val="superscript"/>
          <w:lang w:val="hy-AM"/>
        </w:rPr>
        <w:t>13</w:t>
      </w:r>
    </w:p>
    <w:p w14:paraId="177D3874" w14:textId="77777777" w:rsidR="000440AD" w:rsidRPr="009E1D1C" w:rsidRDefault="000440AD" w:rsidP="000440AD">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9EB7E67" w14:textId="77777777" w:rsidR="000440AD" w:rsidRPr="00F566BF" w:rsidRDefault="000440AD" w:rsidP="000440AD">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A5CFB1B" w14:textId="77777777" w:rsidR="000440AD" w:rsidRPr="00F566BF" w:rsidRDefault="000440AD" w:rsidP="000440AD">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C19EB6F" w14:textId="77777777" w:rsidR="000440AD" w:rsidRPr="009E1D1C" w:rsidRDefault="000440AD" w:rsidP="000440AD">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969FD1C" w14:textId="77777777" w:rsidR="000440AD" w:rsidRPr="003D47E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21FD158"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9AF0352"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1F3F46"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BCB3C25" w14:textId="77777777" w:rsidR="000440AD" w:rsidRPr="007C7FCA" w:rsidRDefault="000440AD" w:rsidP="000440AD">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ECF1782" w14:textId="77777777" w:rsidR="000440A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849AC78" w14:textId="77777777" w:rsidR="00AA0C89" w:rsidRPr="000440AD" w:rsidRDefault="00AA0C89"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BEE145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9362CA">
        <w:rPr>
          <w:rFonts w:ascii="GHEA Grapalat" w:hAnsi="GHEA Grapalat" w:cs="Sylfaen"/>
          <w:b/>
          <w:lang w:val="es-ES"/>
        </w:rPr>
        <w:t>24/26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C55CE7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9362CA">
        <w:rPr>
          <w:rFonts w:ascii="GHEA Grapalat" w:hAnsi="GHEA Grapalat" w:cs="Sylfaen"/>
          <w:b/>
          <w:lang w:val="es-ES"/>
        </w:rPr>
        <w:t>24/26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A594BA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9362CA">
        <w:rPr>
          <w:rFonts w:ascii="GHEA Grapalat" w:hAnsi="GHEA Grapalat" w:cs="Sylfaen"/>
          <w:b/>
          <w:lang w:val="es-ES"/>
        </w:rPr>
        <w:t>24/26</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46537C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9362CA">
        <w:rPr>
          <w:rFonts w:ascii="GHEA Grapalat" w:hAnsi="GHEA Grapalat" w:cs="Sylfaen"/>
          <w:b/>
          <w:lang w:val="es-ES"/>
        </w:rPr>
        <w:t>24/26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05FC38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9362CA">
        <w:rPr>
          <w:rFonts w:ascii="GHEA Grapalat" w:hAnsi="GHEA Grapalat" w:cs="Sylfaen"/>
          <w:b/>
          <w:lang w:val="es-ES"/>
        </w:rPr>
        <w:t>24/26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611B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611B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611B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611B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611B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611B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611B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611B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611B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611B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611B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611B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611B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611B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611B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611B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611B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611B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611B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611B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611B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611B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C0F4B4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9362CA">
        <w:rPr>
          <w:rFonts w:ascii="GHEA Grapalat" w:hAnsi="GHEA Grapalat" w:cs="Sylfaen"/>
          <w:b/>
          <w:lang w:val="es-ES"/>
        </w:rPr>
        <w:t>24/26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1AC148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9362CA">
        <w:rPr>
          <w:rFonts w:ascii="GHEA Grapalat" w:hAnsi="GHEA Grapalat" w:cs="Sylfaen"/>
          <w:b/>
          <w:lang w:val="es-ES"/>
        </w:rPr>
        <w:t>24/26</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D2CE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F35F3F" w:rsidRPr="00CD2CE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F35F3F" w:rsidRPr="00F566BF" w:rsidRDefault="00F35F3F" w:rsidP="00F35F3F">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8CE17BB" w:rsidR="00F35F3F" w:rsidRPr="00B33F3A" w:rsidRDefault="00F35F3F" w:rsidP="00F35F3F">
            <w:pPr>
              <w:rPr>
                <w:rFonts w:ascii="GHEA Grapalat" w:hAnsi="GHEA Grapalat"/>
                <w:sz w:val="20"/>
                <w:lang w:val="es-ES"/>
              </w:rPr>
            </w:pPr>
            <w:r w:rsidRPr="009362CA">
              <w:rPr>
                <w:rFonts w:ascii="GHEA Grapalat" w:hAnsi="GHEA Grapalat" w:cs="Calibri"/>
                <w:color w:val="000000"/>
                <w:sz w:val="18"/>
                <w:szCs w:val="18"/>
                <w:lang w:val="af-ZA"/>
              </w:rPr>
              <w:t xml:space="preserve">Երևան քաղաքի </w:t>
            </w:r>
            <w:r w:rsidRPr="009362CA">
              <w:rPr>
                <w:rFonts w:ascii="GHEA Grapalat" w:hAnsi="GHEA Grapalat" w:cs="Calibri"/>
                <w:color w:val="000000"/>
                <w:sz w:val="18"/>
                <w:szCs w:val="18"/>
              </w:rPr>
              <w:t>Էրեբունի</w:t>
            </w:r>
            <w:r w:rsidRPr="00F35F3F">
              <w:rPr>
                <w:rFonts w:ascii="GHEA Grapalat" w:hAnsi="GHEA Grapalat" w:cs="Calibri"/>
                <w:color w:val="000000"/>
                <w:sz w:val="18"/>
                <w:szCs w:val="18"/>
                <w:lang w:val="es-ES"/>
              </w:rPr>
              <w:t xml:space="preserve"> </w:t>
            </w:r>
            <w:r w:rsidRPr="009362CA">
              <w:rPr>
                <w:rFonts w:ascii="GHEA Grapalat" w:hAnsi="GHEA Grapalat" w:cs="Calibri"/>
                <w:color w:val="000000"/>
                <w:sz w:val="18"/>
                <w:szCs w:val="18"/>
              </w:rPr>
              <w:t>վարչական</w:t>
            </w:r>
            <w:r w:rsidRPr="00F35F3F">
              <w:rPr>
                <w:rFonts w:ascii="GHEA Grapalat" w:hAnsi="GHEA Grapalat" w:cs="Calibri"/>
                <w:color w:val="000000"/>
                <w:sz w:val="18"/>
                <w:szCs w:val="18"/>
                <w:lang w:val="es-ES"/>
              </w:rPr>
              <w:t xml:space="preserve"> </w:t>
            </w:r>
            <w:r w:rsidRPr="009362CA">
              <w:rPr>
                <w:rFonts w:ascii="GHEA Grapalat" w:hAnsi="GHEA Grapalat" w:cs="Calibri"/>
                <w:color w:val="000000"/>
                <w:sz w:val="18"/>
                <w:szCs w:val="18"/>
              </w:rPr>
              <w:t>շրջանի</w:t>
            </w:r>
            <w:r w:rsidRPr="00F35F3F">
              <w:rPr>
                <w:rFonts w:ascii="GHEA Grapalat" w:hAnsi="GHEA Grapalat" w:cs="Calibri"/>
                <w:color w:val="000000"/>
                <w:sz w:val="18"/>
                <w:szCs w:val="18"/>
                <w:lang w:val="es-ES"/>
              </w:rPr>
              <w:t xml:space="preserve"> </w:t>
            </w:r>
            <w:r w:rsidRPr="009362CA">
              <w:rPr>
                <w:rFonts w:ascii="GHEA Grapalat" w:hAnsi="GHEA Grapalat" w:cs="Calibri"/>
                <w:color w:val="000000"/>
                <w:sz w:val="18"/>
                <w:szCs w:val="18"/>
              </w:rPr>
              <w:t>Աթոյան</w:t>
            </w:r>
            <w:r w:rsidRPr="00F35F3F">
              <w:rPr>
                <w:rFonts w:ascii="GHEA Grapalat" w:hAnsi="GHEA Grapalat" w:cs="Calibri"/>
                <w:color w:val="000000"/>
                <w:sz w:val="18"/>
                <w:szCs w:val="18"/>
                <w:lang w:val="es-ES"/>
              </w:rPr>
              <w:t xml:space="preserve"> </w:t>
            </w:r>
            <w:r w:rsidRPr="009362CA">
              <w:rPr>
                <w:rFonts w:ascii="GHEA Grapalat" w:hAnsi="GHEA Grapalat" w:cs="Calibri"/>
                <w:color w:val="000000"/>
                <w:sz w:val="18"/>
                <w:szCs w:val="18"/>
              </w:rPr>
              <w:t>անցուղի</w:t>
            </w:r>
            <w:r w:rsidRPr="00F35F3F">
              <w:rPr>
                <w:rFonts w:ascii="GHEA Grapalat" w:hAnsi="GHEA Grapalat" w:cs="Calibri"/>
                <w:color w:val="000000"/>
                <w:sz w:val="18"/>
                <w:szCs w:val="18"/>
                <w:lang w:val="es-ES"/>
              </w:rPr>
              <w:t xml:space="preserve"> </w:t>
            </w:r>
            <w:r w:rsidRPr="009362CA">
              <w:rPr>
                <w:rFonts w:ascii="GHEA Grapalat" w:hAnsi="GHEA Grapalat" w:cs="Calibri"/>
                <w:color w:val="000000"/>
                <w:sz w:val="18"/>
                <w:szCs w:val="18"/>
              </w:rPr>
              <w:t>հ</w:t>
            </w:r>
            <w:r w:rsidRPr="00F35F3F">
              <w:rPr>
                <w:rFonts w:ascii="MS Mincho" w:eastAsia="MS Mincho" w:hAnsi="MS Mincho" w:cs="MS Mincho" w:hint="eastAsia"/>
                <w:color w:val="000000"/>
                <w:sz w:val="18"/>
                <w:szCs w:val="18"/>
                <w:lang w:val="es-ES"/>
              </w:rPr>
              <w:t>․</w:t>
            </w:r>
            <w:r w:rsidRPr="00F35F3F">
              <w:rPr>
                <w:rFonts w:ascii="GHEA Grapalat" w:hAnsi="GHEA Grapalat" w:cs="Calibri"/>
                <w:color w:val="000000"/>
                <w:sz w:val="18"/>
                <w:szCs w:val="18"/>
                <w:lang w:val="es-ES"/>
              </w:rPr>
              <w:t xml:space="preserve">9 </w:t>
            </w:r>
            <w:r w:rsidRPr="009362CA">
              <w:rPr>
                <w:rFonts w:ascii="GHEA Grapalat" w:hAnsi="GHEA Grapalat" w:cs="Calibri"/>
                <w:color w:val="000000"/>
                <w:sz w:val="18"/>
                <w:szCs w:val="18"/>
              </w:rPr>
              <w:t>շենքի</w:t>
            </w:r>
            <w:r w:rsidRPr="00F35F3F">
              <w:rPr>
                <w:rFonts w:ascii="GHEA Grapalat" w:hAnsi="GHEA Grapalat" w:cs="Calibri"/>
                <w:color w:val="000000"/>
                <w:sz w:val="18"/>
                <w:szCs w:val="18"/>
                <w:lang w:val="es-ES"/>
              </w:rPr>
              <w:t xml:space="preserve"> </w:t>
            </w:r>
            <w:r w:rsidRPr="009362CA">
              <w:rPr>
                <w:rFonts w:ascii="GHEA Grapalat" w:hAnsi="GHEA Grapalat" w:cs="Calibri"/>
                <w:color w:val="000000"/>
                <w:sz w:val="18"/>
                <w:szCs w:val="18"/>
              </w:rPr>
              <w:t>բակային</w:t>
            </w:r>
            <w:r w:rsidRPr="00F35F3F">
              <w:rPr>
                <w:rFonts w:ascii="GHEA Grapalat" w:hAnsi="GHEA Grapalat" w:cs="Calibri"/>
                <w:color w:val="000000"/>
                <w:sz w:val="18"/>
                <w:szCs w:val="18"/>
                <w:lang w:val="es-ES"/>
              </w:rPr>
              <w:t xml:space="preserve"> </w:t>
            </w:r>
            <w:r w:rsidRPr="009362CA">
              <w:rPr>
                <w:rFonts w:ascii="GHEA Grapalat" w:hAnsi="GHEA Grapalat" w:cs="Calibri"/>
                <w:color w:val="000000"/>
                <w:sz w:val="18"/>
                <w:szCs w:val="18"/>
              </w:rPr>
              <w:t>տարածքի</w:t>
            </w:r>
            <w:r w:rsidRPr="00F35F3F">
              <w:rPr>
                <w:rFonts w:ascii="GHEA Grapalat" w:hAnsi="GHEA Grapalat" w:cs="Calibri"/>
                <w:color w:val="000000"/>
                <w:sz w:val="18"/>
                <w:szCs w:val="18"/>
                <w:lang w:val="es-ES"/>
              </w:rPr>
              <w:t xml:space="preserve"> </w:t>
            </w:r>
            <w:r w:rsidRPr="009362CA">
              <w:rPr>
                <w:rFonts w:ascii="GHEA Grapalat" w:hAnsi="GHEA Grapalat" w:cs="Calibri"/>
                <w:color w:val="000000"/>
                <w:sz w:val="18"/>
                <w:szCs w:val="18"/>
              </w:rPr>
              <w:t>հիմնանորոգման</w:t>
            </w:r>
            <w:r w:rsidRPr="00F35F3F">
              <w:rPr>
                <w:rFonts w:ascii="GHEA Grapalat" w:hAnsi="GHEA Grapalat" w:cs="Calibri"/>
                <w:color w:val="000000"/>
                <w:sz w:val="18"/>
                <w:szCs w:val="18"/>
                <w:lang w:val="es-ES"/>
              </w:rPr>
              <w:t xml:space="preserve"> </w:t>
            </w:r>
            <w:r w:rsidRPr="009362CA">
              <w:rPr>
                <w:rFonts w:ascii="GHEA Grapalat" w:hAnsi="GHEA Grapalat" w:cs="Calibri"/>
                <w:color w:val="000000"/>
                <w:sz w:val="18"/>
                <w:szCs w:val="18"/>
              </w:rPr>
              <w:t>աշխատանքներ</w:t>
            </w:r>
            <w:r w:rsidRPr="009362CA">
              <w:rPr>
                <w:rFonts w:ascii="GHEA Grapalat" w:hAnsi="GHEA Grapalat" w:cs="Calibri"/>
                <w:color w:val="000000"/>
                <w:sz w:val="18"/>
                <w:szCs w:val="18"/>
                <w:lang w:val="af-ZA"/>
              </w:rPr>
              <w:t>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F35F3F" w:rsidRPr="00F566BF" w:rsidRDefault="00F35F3F" w:rsidP="00F35F3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F35F3F" w:rsidRPr="00F566BF" w:rsidRDefault="00F35F3F" w:rsidP="00F35F3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F35F3F" w:rsidRPr="00F566BF" w:rsidRDefault="00F35F3F" w:rsidP="00F35F3F">
            <w:pPr>
              <w:jc w:val="center"/>
              <w:rPr>
                <w:rFonts w:ascii="GHEA Grapalat" w:hAnsi="GHEA Grapalat"/>
                <w:lang w:val="es-ES"/>
              </w:rPr>
            </w:pPr>
          </w:p>
        </w:tc>
      </w:tr>
      <w:tr w:rsidR="00F35F3F" w:rsidRPr="00CD2CEB" w14:paraId="042D930D"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FC17B3" w14:textId="3A580752" w:rsidR="00F35F3F" w:rsidRPr="00B33F3A" w:rsidRDefault="00F35F3F" w:rsidP="00F35F3F">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59260817" w14:textId="5571238C" w:rsidR="00F35F3F" w:rsidRPr="00B33F3A" w:rsidRDefault="00F35F3F" w:rsidP="00F35F3F">
            <w:pPr>
              <w:rPr>
                <w:rFonts w:ascii="GHEA Grapalat" w:hAnsi="GHEA Grapalat" w:cs="Sylfaen"/>
                <w:sz w:val="20"/>
                <w:lang w:val="hy-AM"/>
              </w:rPr>
            </w:pPr>
            <w:r w:rsidRPr="009362CA">
              <w:rPr>
                <w:rFonts w:ascii="GHEA Grapalat" w:hAnsi="GHEA Grapalat" w:cs="Calibri"/>
                <w:color w:val="000000"/>
                <w:sz w:val="18"/>
                <w:szCs w:val="18"/>
                <w:lang w:val="af-ZA"/>
              </w:rPr>
              <w:t xml:space="preserve">Երևան քաղաքի </w:t>
            </w:r>
            <w:r w:rsidRPr="00F35F3F">
              <w:rPr>
                <w:rFonts w:ascii="GHEA Grapalat" w:hAnsi="GHEA Grapalat" w:cs="Calibri"/>
                <w:color w:val="000000"/>
                <w:sz w:val="18"/>
                <w:szCs w:val="18"/>
                <w:lang w:val="hy-AM"/>
              </w:rPr>
              <w:t>Էրեբունի վարչական շրջանի Աթոյան անցուղի հ</w:t>
            </w:r>
            <w:r w:rsidRPr="00F35F3F">
              <w:rPr>
                <w:rFonts w:ascii="MS Mincho" w:eastAsia="MS Mincho" w:hAnsi="MS Mincho" w:cs="MS Mincho" w:hint="eastAsia"/>
                <w:color w:val="000000"/>
                <w:sz w:val="18"/>
                <w:szCs w:val="18"/>
                <w:lang w:val="hy-AM"/>
              </w:rPr>
              <w:t>․</w:t>
            </w:r>
            <w:r w:rsidRPr="00F35F3F">
              <w:rPr>
                <w:rFonts w:ascii="GHEA Grapalat" w:hAnsi="GHEA Grapalat" w:cs="Calibri"/>
                <w:color w:val="000000"/>
                <w:sz w:val="18"/>
                <w:szCs w:val="18"/>
                <w:lang w:val="hy-AM"/>
              </w:rPr>
              <w:t>10 շենքի բակային տարածքի հիմնանորոգման աշխատանքներ</w:t>
            </w:r>
            <w:r w:rsidRPr="009362CA">
              <w:rPr>
                <w:rFonts w:ascii="GHEA Grapalat" w:hAnsi="GHEA Grapalat" w:cs="Calibri"/>
                <w:color w:val="000000"/>
                <w:sz w:val="18"/>
                <w:szCs w:val="18"/>
                <w:lang w:val="af-ZA"/>
              </w:rPr>
              <w:t>ի</w:t>
            </w:r>
            <w:r w:rsidRPr="00F35F3F">
              <w:rPr>
                <w:rFonts w:ascii="GHEA Grapalat" w:hAnsi="GHEA Grapalat" w:cs="Calibri"/>
                <w:color w:val="000000"/>
                <w:sz w:val="18"/>
                <w:szCs w:val="18"/>
                <w:lang w:val="hy-AM"/>
              </w:rPr>
              <w:t xml:space="preserve"> </w:t>
            </w:r>
            <w:r w:rsidRPr="009362CA">
              <w:rPr>
                <w:rFonts w:ascii="GHEA Grapalat" w:hAnsi="GHEA Grapalat" w:cs="Calibri"/>
                <w:color w:val="000000"/>
                <w:sz w:val="18"/>
                <w:szCs w:val="18"/>
                <w:lang w:val="af-ZA"/>
              </w:rPr>
              <w:t>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1140EF" w14:textId="77777777" w:rsidR="00F35F3F" w:rsidRPr="00F566BF" w:rsidRDefault="00F35F3F" w:rsidP="00F35F3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F4DDD9" w14:textId="77777777" w:rsidR="00F35F3F" w:rsidRPr="00F566BF" w:rsidRDefault="00F35F3F" w:rsidP="00F35F3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7EFC38C" w14:textId="77777777" w:rsidR="00F35F3F" w:rsidRPr="00F566BF" w:rsidRDefault="00F35F3F" w:rsidP="00F35F3F">
            <w:pPr>
              <w:jc w:val="center"/>
              <w:rPr>
                <w:rFonts w:ascii="GHEA Grapalat" w:hAnsi="GHEA Grapalat"/>
                <w:lang w:val="es-ES"/>
              </w:rPr>
            </w:pPr>
          </w:p>
        </w:tc>
      </w:tr>
      <w:tr w:rsidR="00F35F3F" w:rsidRPr="00CD2CEB" w14:paraId="47343EBF"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1E49FC" w14:textId="5E1D97C6" w:rsidR="00F35F3F" w:rsidRPr="00B33F3A" w:rsidRDefault="00F35F3F" w:rsidP="00F35F3F">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57092442" w14:textId="706D8EB1" w:rsidR="00F35F3F" w:rsidRPr="00B33F3A" w:rsidRDefault="00F35F3F" w:rsidP="00F35F3F">
            <w:pPr>
              <w:rPr>
                <w:rFonts w:ascii="GHEA Grapalat" w:hAnsi="GHEA Grapalat" w:cs="Sylfaen"/>
                <w:sz w:val="20"/>
                <w:lang w:val="hy-AM"/>
              </w:rPr>
            </w:pPr>
            <w:r w:rsidRPr="009362CA">
              <w:rPr>
                <w:rFonts w:ascii="GHEA Grapalat" w:hAnsi="GHEA Grapalat" w:cs="Calibri"/>
                <w:color w:val="000000"/>
                <w:sz w:val="18"/>
                <w:szCs w:val="18"/>
                <w:lang w:val="af-ZA"/>
              </w:rPr>
              <w:t xml:space="preserve">Երևան քաղաքի </w:t>
            </w:r>
            <w:r w:rsidRPr="00F35F3F">
              <w:rPr>
                <w:rFonts w:ascii="GHEA Grapalat" w:hAnsi="GHEA Grapalat" w:cs="Calibri"/>
                <w:color w:val="000000"/>
                <w:sz w:val="18"/>
                <w:szCs w:val="18"/>
                <w:lang w:val="hy-AM"/>
              </w:rPr>
              <w:t>Էրեբունի վարչական շրջանի Արցախի պողոտա հ</w:t>
            </w:r>
            <w:r w:rsidRPr="00F35F3F">
              <w:rPr>
                <w:rFonts w:ascii="MS Mincho" w:eastAsia="MS Mincho" w:hAnsi="MS Mincho" w:cs="MS Mincho" w:hint="eastAsia"/>
                <w:color w:val="000000"/>
                <w:sz w:val="18"/>
                <w:szCs w:val="18"/>
                <w:lang w:val="hy-AM"/>
              </w:rPr>
              <w:t>․</w:t>
            </w:r>
            <w:r w:rsidRPr="00F35F3F">
              <w:rPr>
                <w:rFonts w:ascii="GHEA Grapalat" w:hAnsi="GHEA Grapalat" w:cs="Calibri"/>
                <w:color w:val="000000"/>
                <w:sz w:val="18"/>
                <w:szCs w:val="18"/>
                <w:lang w:val="hy-AM"/>
              </w:rPr>
              <w:t>14 շենքի բակային տարածքի հիմնանորոգման աշխատանքներ</w:t>
            </w:r>
            <w:r w:rsidRPr="009362CA">
              <w:rPr>
                <w:rFonts w:ascii="GHEA Grapalat" w:hAnsi="GHEA Grapalat" w:cs="Calibri"/>
                <w:color w:val="000000"/>
                <w:sz w:val="18"/>
                <w:szCs w:val="18"/>
                <w:lang w:val="af-ZA"/>
              </w:rPr>
              <w:t>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C0DE68" w14:textId="77777777" w:rsidR="00F35F3F" w:rsidRPr="00F566BF" w:rsidRDefault="00F35F3F" w:rsidP="00F35F3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20FADF" w14:textId="77777777" w:rsidR="00F35F3F" w:rsidRPr="00F566BF" w:rsidRDefault="00F35F3F" w:rsidP="00F35F3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A45149A" w14:textId="77777777" w:rsidR="00F35F3F" w:rsidRPr="00F566BF" w:rsidRDefault="00F35F3F" w:rsidP="00F35F3F">
            <w:pPr>
              <w:jc w:val="center"/>
              <w:rPr>
                <w:rFonts w:ascii="GHEA Grapalat" w:hAnsi="GHEA Grapalat"/>
                <w:lang w:val="es-ES"/>
              </w:rPr>
            </w:pPr>
          </w:p>
        </w:tc>
      </w:tr>
      <w:tr w:rsidR="00F35F3F" w:rsidRPr="00CD2CEB" w14:paraId="2682A9F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37AB89E" w14:textId="7DBF215F" w:rsidR="00F35F3F" w:rsidRDefault="00F35F3F" w:rsidP="00F35F3F">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5609501A" w14:textId="1C6076E0" w:rsidR="00F35F3F" w:rsidRPr="007F1703" w:rsidRDefault="007F1703" w:rsidP="00F35F3F">
            <w:pPr>
              <w:rPr>
                <w:rFonts w:ascii="GHEA Grapalat" w:hAnsi="GHEA Grapalat" w:cs="Sylfaen"/>
                <w:sz w:val="20"/>
                <w:lang w:val="hy-AM"/>
              </w:rPr>
            </w:pPr>
            <w:r w:rsidRPr="007F1703">
              <w:rPr>
                <w:rFonts w:ascii="GHEA Grapalat" w:hAnsi="GHEA Grapalat" w:cs="Calibri"/>
                <w:color w:val="000000"/>
                <w:sz w:val="18"/>
                <w:szCs w:val="18"/>
                <w:lang w:val="hy-AM"/>
              </w:rPr>
              <w:t>Երևան քաղաքի Էրեբունի վարչական շրջանի Գուրգեն Մահարու փողոց հ</w:t>
            </w:r>
            <w:r w:rsidRPr="007F1703">
              <w:rPr>
                <w:rFonts w:ascii="MS Mincho" w:eastAsia="MS Mincho" w:hAnsi="MS Mincho" w:cs="MS Mincho" w:hint="eastAsia"/>
                <w:color w:val="000000"/>
                <w:sz w:val="18"/>
                <w:szCs w:val="18"/>
                <w:lang w:val="hy-AM"/>
              </w:rPr>
              <w:t>․</w:t>
            </w:r>
            <w:r w:rsidRPr="007F1703">
              <w:rPr>
                <w:rFonts w:ascii="GHEA Grapalat" w:hAnsi="GHEA Grapalat" w:cs="Calibri"/>
                <w:color w:val="000000"/>
                <w:sz w:val="18"/>
                <w:szCs w:val="18"/>
                <w:lang w:val="hy-AM"/>
              </w:rPr>
              <w:t>127 շենքի բակային տարածքի հիմնանորոգման աշխատանքներ</w:t>
            </w:r>
            <w:r>
              <w:rPr>
                <w:rFonts w:ascii="GHEA Grapalat" w:hAnsi="GHEA Grapalat" w:cs="Calibri"/>
                <w:color w:val="000000"/>
                <w:sz w:val="18"/>
                <w:szCs w:val="18"/>
                <w:lang w:val="hy-AM"/>
              </w:rPr>
              <w:t xml:space="preserve">ի </w:t>
            </w:r>
            <w:r w:rsidRPr="007F1703">
              <w:rPr>
                <w:rFonts w:ascii="GHEA Grapalat" w:hAnsi="GHEA Grapalat" w:cs="Calibri"/>
                <w:color w:val="000000"/>
                <w:sz w:val="18"/>
                <w:szCs w:val="18"/>
                <w:lang w:val="hy-AM"/>
              </w:rPr>
              <w:t>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52D2F5" w14:textId="77777777" w:rsidR="00F35F3F" w:rsidRPr="00F566BF" w:rsidRDefault="00F35F3F" w:rsidP="00F35F3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73CEDC" w14:textId="77777777" w:rsidR="00F35F3F" w:rsidRPr="00F566BF" w:rsidRDefault="00F35F3F" w:rsidP="00F35F3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7D376D6" w14:textId="77777777" w:rsidR="00F35F3F" w:rsidRPr="00F566BF" w:rsidRDefault="00F35F3F" w:rsidP="00F35F3F">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342DF460"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9362CA">
        <w:rPr>
          <w:rFonts w:ascii="GHEA Grapalat" w:hAnsi="GHEA Grapalat" w:cs="Sylfaen"/>
          <w:b/>
          <w:lang w:val="hy-AM"/>
        </w:rPr>
        <w:t>24/26</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6DD4D92E"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9362CA">
        <w:rPr>
          <w:rFonts w:ascii="GHEA Grapalat" w:hAnsi="GHEA Grapalat" w:cs="Sylfaen"/>
          <w:b/>
          <w:lang w:val="hy-AM"/>
        </w:rPr>
        <w:t>24/26</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159B766" w14:textId="77777777" w:rsidR="000440AD" w:rsidRPr="002D4DC4" w:rsidRDefault="00EE223A" w:rsidP="000440A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440AD" w:rsidRPr="00F566BF">
        <w:rPr>
          <w:rFonts w:ascii="GHEA Grapalat" w:hAnsi="GHEA Grapalat" w:cs="Sylfaen"/>
          <w:b/>
          <w:lang w:val="hy-AM"/>
        </w:rPr>
        <w:lastRenderedPageBreak/>
        <w:t>Հավելված</w:t>
      </w:r>
      <w:r w:rsidR="000440AD" w:rsidRPr="00F566BF">
        <w:rPr>
          <w:rFonts w:ascii="GHEA Grapalat" w:hAnsi="GHEA Grapalat" w:cs="Arial"/>
          <w:b/>
          <w:lang w:val="hy-AM"/>
        </w:rPr>
        <w:t xml:space="preserve"> </w:t>
      </w:r>
      <w:r w:rsidR="000440AD" w:rsidRPr="002D4DC4">
        <w:rPr>
          <w:rFonts w:ascii="GHEA Grapalat" w:hAnsi="GHEA Grapalat" w:cs="Arial"/>
          <w:b/>
          <w:lang w:val="hy-AM"/>
        </w:rPr>
        <w:t>4</w:t>
      </w:r>
    </w:p>
    <w:p w14:paraId="59DD840B" w14:textId="295C1CCC"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Sylfaen"/>
          <w:b/>
          <w:lang w:val="hy-AM"/>
        </w:rPr>
        <w:t>ԵՔ-ԲՄԽԾՁԲ-</w:t>
      </w:r>
      <w:r w:rsidR="009362CA">
        <w:rPr>
          <w:rFonts w:ascii="GHEA Grapalat" w:hAnsi="GHEA Grapalat" w:cs="Sylfaen"/>
          <w:b/>
          <w:lang w:val="hy-AM"/>
        </w:rPr>
        <w:t>24/26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21F787C" w14:textId="1C6707C9" w:rsidR="000440AD" w:rsidRPr="00F566BF" w:rsidRDefault="000440AD" w:rsidP="000440AD">
      <w:pPr>
        <w:pStyle w:val="BodyTextIndent3"/>
        <w:spacing w:line="240" w:lineRule="auto"/>
        <w:jc w:val="right"/>
        <w:rPr>
          <w:rFonts w:ascii="GHEA Grapalat" w:hAnsi="GHEA Grapalat"/>
          <w:szCs w:val="24"/>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2C5DE266"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8C3231F"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61271B5A"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3451234A"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7C38E53"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1437C1B9"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A0F9932"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0374D57B" w14:textId="77777777" w:rsidR="000440AD" w:rsidRPr="00F566BF" w:rsidRDefault="000440AD" w:rsidP="000440AD">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342E79A5"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5FD7DFD" w14:textId="77777777" w:rsidR="000440AD" w:rsidRPr="002D4DC4" w:rsidRDefault="000440AD" w:rsidP="000440A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8D744F4"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57D09CD"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78EDCA0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556D20A0"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689741D"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72385C24" w14:textId="77777777" w:rsidR="000440AD" w:rsidRPr="002D4DC4" w:rsidRDefault="000440AD" w:rsidP="000440AD">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7733C896"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8A317E8"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D8EB09" w14:textId="77777777" w:rsidR="000440AD" w:rsidRPr="00842CF6" w:rsidRDefault="000440AD" w:rsidP="000440A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3BD843E"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88745C5"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88C6B2A"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DF7E082" w14:textId="77777777" w:rsidR="000440AD" w:rsidRDefault="000440AD" w:rsidP="000440AD">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96CA22E" w14:textId="77777777" w:rsidR="000440AD" w:rsidRPr="00915006" w:rsidRDefault="000440AD" w:rsidP="000440AD">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5796BF70" w14:textId="1ABBD5E8"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0440AD">
        <w:rPr>
          <w:rFonts w:ascii="GHEA Grapalat" w:hAnsi="GHEA Grapalat"/>
          <w:color w:val="000000"/>
          <w:sz w:val="20"/>
          <w:szCs w:val="20"/>
          <w:lang w:val="hy-AM"/>
        </w:rPr>
        <w:t>mariam.grigoryan@yerevan.am</w:t>
      </w:r>
      <w:r w:rsidRPr="008242F8">
        <w:rPr>
          <w:rFonts w:ascii="GHEA Grapalat" w:hAnsi="GHEA Grapalat"/>
          <w:color w:val="000000"/>
          <w:sz w:val="20"/>
          <w:szCs w:val="20"/>
          <w:lang w:val="hy-AM"/>
        </w:rPr>
        <w:t xml:space="preserve">      </w:t>
      </w:r>
    </w:p>
    <w:p w14:paraId="4D3B07EC" w14:textId="14B4CC21"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CABD993"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17C6CB60"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074D5CD"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5D3AEE9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8DFFDE2"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41B9794"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3192BF64" w14:textId="77777777" w:rsidR="000440AD" w:rsidRPr="002D4DC4"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5C522C3"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56D37EF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ABA815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0044D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55CBC7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21B750CA"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31F44"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F32AE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C29AE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BDF48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55A99B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FC7BDA5" w14:textId="77777777" w:rsidR="000440AD" w:rsidRPr="00846E52"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CC35DAC" w14:textId="77777777" w:rsidR="000440AD" w:rsidRPr="002D4DC4" w:rsidRDefault="000440AD" w:rsidP="000440AD">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DED7DB4" w14:textId="77777777" w:rsidR="000440AD" w:rsidRPr="00A90B77" w:rsidRDefault="000440AD" w:rsidP="000440AD">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2AFC43A6" w14:textId="77777777" w:rsidR="000440AD" w:rsidRPr="002D4DC4" w:rsidRDefault="000440AD" w:rsidP="000440A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2ABC084E" w14:textId="48CBC2FA"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GHEA Grapalat"/>
          <w:b/>
          <w:lang w:val="pt-BR"/>
        </w:rPr>
        <w:t>ԵՔ-ԲՄԽԾՁԲ-</w:t>
      </w:r>
      <w:r w:rsidR="009362CA">
        <w:rPr>
          <w:rFonts w:ascii="GHEA Grapalat" w:hAnsi="GHEA Grapalat" w:cs="GHEA Grapalat"/>
          <w:b/>
          <w:lang w:val="pt-BR"/>
        </w:rPr>
        <w:t>24/26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975961" w14:textId="163B2D2E" w:rsidR="000440AD" w:rsidRPr="00F566BF" w:rsidRDefault="000440AD" w:rsidP="000440AD">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6B4C84D3" w14:textId="77777777" w:rsidR="000440AD" w:rsidRPr="00F566BF" w:rsidRDefault="000440AD" w:rsidP="000440AD">
      <w:pPr>
        <w:pStyle w:val="BodyTextIndent3"/>
        <w:spacing w:line="240" w:lineRule="auto"/>
        <w:jc w:val="right"/>
        <w:rPr>
          <w:rFonts w:ascii="GHEA Grapalat" w:hAnsi="GHEA Grapalat" w:cs="Sylfaen"/>
          <w:b/>
          <w:lang w:val="hy-AM"/>
        </w:rPr>
      </w:pPr>
    </w:p>
    <w:p w14:paraId="71908165"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FC0EB83" w14:textId="77777777" w:rsidR="000440AD" w:rsidRPr="00F566BF" w:rsidRDefault="000440AD" w:rsidP="000440A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717E91E"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2B56E649"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3FCD55D0"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361D77E"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B94C8D4"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35E92E81"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DA9DB43"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084D6F5C"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DB5E3FB"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5F7D991"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0627128"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0B9BF170"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788A0A5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62BC5FDC"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FB65F4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270FC68" w14:textId="77777777" w:rsidR="000440AD" w:rsidRPr="00842CF6"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sidRPr="00C36096">
        <w:rPr>
          <w:rFonts w:ascii="GHEA Grapalat" w:hAnsi="GHEA Grapalat"/>
          <w:color w:val="000000"/>
          <w:sz w:val="20"/>
          <w:szCs w:val="20"/>
          <w:lang w:val="hy-AM"/>
        </w:rPr>
        <w:t xml:space="preserve">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38FF9D3"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5A3A21" w14:textId="77777777"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Pr="000440AD">
        <w:rPr>
          <w:rFonts w:ascii="GHEA Grapalat" w:hAnsi="GHEA Grapalat"/>
          <w:color w:val="000000"/>
          <w:sz w:val="20"/>
          <w:szCs w:val="20"/>
          <w:lang w:val="hy-AM"/>
        </w:rPr>
        <w:t>mariam.grigoryan@yerevan.am</w:t>
      </w:r>
      <w:r w:rsidRPr="008242F8">
        <w:rPr>
          <w:rFonts w:ascii="GHEA Grapalat" w:hAnsi="GHEA Grapalat"/>
          <w:color w:val="000000"/>
          <w:sz w:val="20"/>
          <w:szCs w:val="20"/>
          <w:lang w:val="hy-AM"/>
        </w:rPr>
        <w:t xml:space="preserve">      </w:t>
      </w:r>
    </w:p>
    <w:p w14:paraId="0774ACFA" w14:textId="77777777"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D76D8D6" w14:textId="7740FDEC"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36983A8" w14:textId="77777777" w:rsidR="000440AD" w:rsidRPr="002D4DC4" w:rsidRDefault="000440AD" w:rsidP="000440AD">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EC658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4FFA6EF"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3EB41630"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DC4077B"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45FBD9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F8533E"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9E5D1F"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6741CF"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E5469F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729C79"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2E9A327"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824D6C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85142D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07D760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825375E"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C9E8A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AEFA196"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61703E8" w14:textId="77777777" w:rsidR="000440AD" w:rsidRPr="00F566BF" w:rsidRDefault="000440AD" w:rsidP="000440AD">
      <w:pPr>
        <w:pStyle w:val="BodyTextIndent3"/>
        <w:spacing w:line="240" w:lineRule="auto"/>
        <w:jc w:val="center"/>
        <w:rPr>
          <w:rFonts w:ascii="GHEA Grapalat" w:hAnsi="GHEA Grapalat" w:cs="Arial"/>
          <w:b/>
          <w:lang w:val="hy-AM"/>
        </w:rPr>
      </w:pPr>
    </w:p>
    <w:p w14:paraId="4BFDC468" w14:textId="77777777" w:rsidR="000440AD" w:rsidRPr="00F566BF" w:rsidRDefault="000440AD" w:rsidP="000440AD">
      <w:pPr>
        <w:pStyle w:val="BodyTextIndent3"/>
        <w:spacing w:line="240" w:lineRule="auto"/>
        <w:jc w:val="right"/>
        <w:rPr>
          <w:rFonts w:ascii="GHEA Grapalat" w:hAnsi="GHEA Grapalat"/>
          <w:szCs w:val="24"/>
          <w:lang w:val="hy-AM"/>
        </w:rPr>
      </w:pPr>
    </w:p>
    <w:p w14:paraId="61649D8D" w14:textId="77777777" w:rsidR="000440AD" w:rsidRPr="00F566BF" w:rsidRDefault="000440AD" w:rsidP="000440AD">
      <w:pPr>
        <w:jc w:val="right"/>
        <w:rPr>
          <w:rFonts w:ascii="GHEA Grapalat" w:hAnsi="GHEA Grapalat" w:cs="GHEA Grapalat"/>
          <w:i/>
          <w:sz w:val="18"/>
          <w:szCs w:val="18"/>
          <w:lang w:val="hy-AM"/>
        </w:rPr>
      </w:pPr>
    </w:p>
    <w:p w14:paraId="46C0B037" w14:textId="5F7BD3A5" w:rsidR="00334B2F" w:rsidRPr="000440AD" w:rsidRDefault="000440AD" w:rsidP="000440AD">
      <w:pPr>
        <w:pStyle w:val="BodyTextIndent3"/>
        <w:spacing w:line="240" w:lineRule="auto"/>
        <w:jc w:val="right"/>
        <w:rPr>
          <w:rFonts w:ascii="GHEA Grapalat" w:hAnsi="GHEA Grapalat" w:cs="Sylfaen"/>
          <w:i/>
          <w:lang w:val="hy-AM"/>
        </w:rPr>
      </w:pPr>
      <w:r w:rsidRPr="000440AD">
        <w:rPr>
          <w:rFonts w:ascii="GHEA Grapalat" w:hAnsi="GHEA Grapalat" w:cs="Sylfaen"/>
          <w:i/>
          <w:lang w:val="hy-AM"/>
        </w:rPr>
        <w:t xml:space="preserve"> </w:t>
      </w:r>
    </w:p>
    <w:p w14:paraId="6934FA2E" w14:textId="77777777" w:rsidR="00334B2F" w:rsidRPr="000440AD" w:rsidRDefault="00334B2F" w:rsidP="00334B2F">
      <w:pPr>
        <w:pStyle w:val="BodyTextIndent"/>
        <w:jc w:val="right"/>
        <w:rPr>
          <w:rFonts w:ascii="GHEA Grapalat" w:hAnsi="GHEA Grapalat" w:cs="Sylfaen"/>
          <w:i w:val="0"/>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4862E87D"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9362CA">
        <w:rPr>
          <w:rFonts w:ascii="GHEA Grapalat" w:hAnsi="GHEA Grapalat" w:cs="Sylfaen"/>
          <w:b/>
          <w:lang w:val="hy-AM"/>
        </w:rPr>
        <w:t>24/26</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E4B7766"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B33F3A">
        <w:rPr>
          <w:rFonts w:ascii="GHEA Grapalat" w:hAnsi="GHEA Grapalat" w:cs="Sylfaen"/>
          <w:b/>
          <w:sz w:val="20"/>
          <w:szCs w:val="20"/>
          <w:u w:val="single"/>
          <w:lang w:val="hy-AM"/>
        </w:rPr>
        <w:t>15</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D04D922"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B640B0">
      <w:pPr>
        <w:numPr>
          <w:ilvl w:val="0"/>
          <w:numId w:val="32"/>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A46DC79"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050CC">
        <w:rPr>
          <w:rFonts w:ascii="GHEA Grapalat" w:hAnsi="GHEA Grapalat" w:cs="Sylfaen"/>
          <w:b/>
          <w:sz w:val="20"/>
          <w:lang w:val="hy-AM"/>
        </w:rPr>
        <w:t>15</w:t>
      </w:r>
      <w:r w:rsidR="000440AD" w:rsidRPr="000440AD">
        <w:rPr>
          <w:rFonts w:ascii="GHEA Grapalat" w:hAnsi="GHEA Grapalat" w:cs="Sylfaen"/>
          <w:b/>
          <w:sz w:val="20"/>
          <w:lang w:val="hy-AM"/>
        </w:rPr>
        <w:t xml:space="preserve"> </w:t>
      </w:r>
      <w:r w:rsidR="00F417C0" w:rsidRPr="004F0586">
        <w:rPr>
          <w:rFonts w:ascii="GHEA Grapalat" w:hAnsi="GHEA Grapalat" w:cs="Sylfaen"/>
          <w:b/>
          <w:sz w:val="20"/>
          <w:lang w:val="hy-AM"/>
        </w:rPr>
        <w:t>(</w:t>
      </w:r>
      <w:r w:rsidR="003050CC">
        <w:rPr>
          <w:rFonts w:ascii="GHEA Grapalat" w:hAnsi="GHEA Grapalat" w:cs="Sylfaen"/>
          <w:b/>
          <w:sz w:val="20"/>
          <w:lang w:val="hy-AM"/>
        </w:rPr>
        <w:t>տասնհինգ</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w:t>
      </w:r>
      <w:r w:rsidRPr="002D4DC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0512A594"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016485">
        <w:rPr>
          <w:rFonts w:ascii="GHEA Grapalat" w:hAnsi="GHEA Grapalat" w:cs="Sylfaen"/>
          <w:b/>
          <w:sz w:val="20"/>
          <w:lang w:val="hy-AM"/>
        </w:rPr>
        <w:t>0.</w:t>
      </w:r>
      <w:r w:rsidR="003050CC">
        <w:rPr>
          <w:rFonts w:ascii="GHEA Grapalat" w:hAnsi="GHEA Grapalat" w:cs="Sylfaen"/>
          <w:b/>
          <w:sz w:val="20"/>
          <w:lang w:val="hy-AM"/>
        </w:rPr>
        <w:t>1</w:t>
      </w:r>
      <w:r w:rsidR="00F35F3F">
        <w:rPr>
          <w:rFonts w:ascii="GHEA Grapalat" w:hAnsi="GHEA Grapalat" w:cs="Sylfaen"/>
          <w:b/>
          <w:sz w:val="20"/>
          <w:lang w:val="hy-AM"/>
        </w:rPr>
        <w:t>8</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զրո ամբողջ </w:t>
      </w:r>
      <w:r w:rsidR="003050CC">
        <w:rPr>
          <w:rFonts w:ascii="GHEA Grapalat" w:hAnsi="GHEA Grapalat" w:cs="Sylfaen"/>
          <w:b/>
          <w:sz w:val="20"/>
          <w:lang w:val="hy-AM"/>
        </w:rPr>
        <w:t>տասն</w:t>
      </w:r>
      <w:r w:rsidR="00F35F3F">
        <w:rPr>
          <w:rFonts w:ascii="GHEA Grapalat" w:hAnsi="GHEA Grapalat" w:cs="Sylfaen"/>
          <w:b/>
          <w:sz w:val="20"/>
          <w:lang w:val="hy-AM"/>
        </w:rPr>
        <w:t>ութ</w:t>
      </w:r>
      <w:r w:rsidR="00016485">
        <w:rPr>
          <w:rFonts w:ascii="GHEA Grapalat" w:hAnsi="GHEA Grapalat" w:cs="Sylfaen"/>
          <w:b/>
          <w:sz w:val="20"/>
          <w:lang w:val="hy-AM"/>
        </w:rPr>
        <w:t xml:space="preserve"> հարյուրերորդական</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 </w:t>
      </w:r>
      <w:r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566B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6FA92ED" w14:textId="7D8592BD" w:rsidR="00016485" w:rsidRPr="00F566BF" w:rsidRDefault="00016485" w:rsidP="00016485">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F35F3F">
        <w:rPr>
          <w:rFonts w:ascii="GHEA Grapalat" w:hAnsi="GHEA Grapalat" w:cs="Sylfaen"/>
          <w:b/>
          <w:sz w:val="20"/>
          <w:lang w:val="hy-AM"/>
        </w:rPr>
        <w:t>Էրեբունի</w:t>
      </w:r>
      <w:r>
        <w:rPr>
          <w:rFonts w:ascii="GHEA Grapalat" w:hAnsi="GHEA Grapalat" w:cs="Sylfaen"/>
          <w:b/>
          <w:sz w:val="20"/>
          <w:lang w:val="hy-AM"/>
        </w:rPr>
        <w:t xml:space="preserve"> 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5F56C67A"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F35F3F" w:rsidRPr="00CD2CEB" w14:paraId="1FDFAD17" w14:textId="77777777" w:rsidTr="00C339E6">
        <w:trPr>
          <w:trHeight w:val="246"/>
        </w:trPr>
        <w:tc>
          <w:tcPr>
            <w:tcW w:w="607" w:type="dxa"/>
            <w:vAlign w:val="center"/>
          </w:tcPr>
          <w:p w14:paraId="42BABFEF" w14:textId="77777777" w:rsidR="00F35F3F" w:rsidRPr="00453E01" w:rsidRDefault="00F35F3F" w:rsidP="00F35F3F">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4CA5EE54" w:rsidR="00F35F3F" w:rsidRPr="003050CC" w:rsidRDefault="00F35F3F" w:rsidP="00F35F3F">
            <w:pPr>
              <w:jc w:val="center"/>
              <w:rPr>
                <w:rFonts w:ascii="GHEA Grapalat" w:hAnsi="GHEA Grapalat"/>
                <w:sz w:val="20"/>
                <w:lang w:val="hy-AM"/>
              </w:rPr>
            </w:pPr>
            <w:r>
              <w:rPr>
                <w:rFonts w:ascii="Arial" w:hAnsi="Arial" w:cs="Arial"/>
                <w:sz w:val="20"/>
                <w:szCs w:val="20"/>
              </w:rPr>
              <w:t>71351540/207</w:t>
            </w:r>
          </w:p>
        </w:tc>
        <w:tc>
          <w:tcPr>
            <w:tcW w:w="5310" w:type="dxa"/>
            <w:vMerge w:val="restart"/>
          </w:tcPr>
          <w:p w14:paraId="5D0F7FE1" w14:textId="77777777" w:rsidR="00CD2CEB" w:rsidRPr="00CD2CEB" w:rsidRDefault="00CD2CEB" w:rsidP="00CD2CEB">
            <w:pPr>
              <w:jc w:val="both"/>
              <w:rPr>
                <w:rFonts w:ascii="GHEA Grapalat" w:hAnsi="GHEA Grapalat"/>
                <w:sz w:val="20"/>
                <w:lang w:val="hy-AM"/>
              </w:rPr>
            </w:pPr>
            <w:r w:rsidRPr="00CD2CEB">
              <w:rPr>
                <w:rFonts w:ascii="GHEA Grapalat" w:hAnsi="GHEA Grapalat"/>
                <w:sz w:val="20"/>
                <w:lang w:val="hy-AM"/>
              </w:rPr>
              <w:t>Ծառայության մատուցման ընդհանուր պահանջների</w:t>
            </w:r>
          </w:p>
          <w:p w14:paraId="36A9C297" w14:textId="77777777" w:rsidR="00CD2CEB" w:rsidRPr="00CD2CEB" w:rsidRDefault="00CD2CEB" w:rsidP="00CD2CEB">
            <w:pPr>
              <w:jc w:val="both"/>
              <w:rPr>
                <w:rFonts w:ascii="GHEA Grapalat" w:hAnsi="GHEA Grapalat"/>
                <w:sz w:val="20"/>
                <w:lang w:val="hy-AM"/>
              </w:rPr>
            </w:pPr>
            <w:r w:rsidRPr="00CD2CEB">
              <w:rPr>
                <w:rFonts w:ascii="GHEA Grapalat" w:hAnsi="GHEA Grapalat"/>
                <w:sz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99AEB41" w14:textId="77777777" w:rsidR="00CD2CEB" w:rsidRPr="00CD2CEB" w:rsidRDefault="00CD2CEB" w:rsidP="00CD2CEB">
            <w:pPr>
              <w:jc w:val="both"/>
              <w:rPr>
                <w:rFonts w:ascii="GHEA Grapalat" w:hAnsi="GHEA Grapalat"/>
                <w:sz w:val="20"/>
                <w:lang w:val="hy-AM"/>
              </w:rPr>
            </w:pPr>
            <w:r w:rsidRPr="00CD2CEB">
              <w:rPr>
                <w:rFonts w:ascii="GHEA Grapalat" w:hAnsi="GHEA Grapalat"/>
                <w:sz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373FF2A2" w14:textId="77777777" w:rsidR="00CD2CEB" w:rsidRPr="00CD2CEB" w:rsidRDefault="00CD2CEB" w:rsidP="00CD2CEB">
            <w:pPr>
              <w:jc w:val="both"/>
              <w:rPr>
                <w:rFonts w:ascii="GHEA Grapalat" w:hAnsi="GHEA Grapalat"/>
                <w:sz w:val="20"/>
                <w:lang w:val="hy-AM"/>
              </w:rPr>
            </w:pPr>
            <w:r w:rsidRPr="00CD2CEB">
              <w:rPr>
                <w:rFonts w:ascii="GHEA Grapalat" w:hAnsi="GHEA Grapalat"/>
                <w:sz w:val="20"/>
                <w:lang w:val="hy-AM"/>
              </w:rPr>
              <w:t>3. Տեխնիկական հսկողություն իրականացնողի հիմնական պարտականություններն են՝</w:t>
            </w:r>
          </w:p>
          <w:p w14:paraId="2B4BF869" w14:textId="77777777" w:rsidR="00CD2CEB" w:rsidRPr="00CD2CEB" w:rsidRDefault="00CD2CEB" w:rsidP="00CD2CEB">
            <w:pPr>
              <w:jc w:val="both"/>
              <w:rPr>
                <w:rFonts w:ascii="GHEA Grapalat" w:hAnsi="GHEA Grapalat"/>
                <w:sz w:val="20"/>
                <w:lang w:val="hy-AM"/>
              </w:rPr>
            </w:pPr>
            <w:r w:rsidRPr="00CD2CEB">
              <w:rPr>
                <w:rFonts w:ascii="GHEA Grapalat" w:hAnsi="GHEA Grapalat"/>
                <w:sz w:val="20"/>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1C859988" w14:textId="77777777" w:rsidR="00CD2CEB" w:rsidRPr="00CD2CEB" w:rsidRDefault="00CD2CEB" w:rsidP="00CD2CEB">
            <w:pPr>
              <w:jc w:val="both"/>
              <w:rPr>
                <w:rFonts w:ascii="GHEA Grapalat" w:hAnsi="GHEA Grapalat"/>
                <w:sz w:val="20"/>
                <w:lang w:val="hy-AM"/>
              </w:rPr>
            </w:pPr>
            <w:r w:rsidRPr="00CD2CEB">
              <w:rPr>
                <w:rFonts w:ascii="GHEA Grapalat" w:hAnsi="GHEA Grapalat"/>
                <w:sz w:val="20"/>
                <w:lang w:val="hy-AM"/>
              </w:rPr>
              <w:t>• ապահովել կատարվող աշխատանքների համապատասխանությունը կապալի պայմանագրի պայմաններին, շինարարական նորմերին և կանոններին,</w:t>
            </w:r>
          </w:p>
          <w:p w14:paraId="4C5FB186" w14:textId="77777777" w:rsidR="00CD2CEB" w:rsidRPr="00CD2CEB" w:rsidRDefault="00CD2CEB" w:rsidP="00CD2CEB">
            <w:pPr>
              <w:jc w:val="both"/>
              <w:rPr>
                <w:rFonts w:ascii="GHEA Grapalat" w:hAnsi="GHEA Grapalat"/>
                <w:sz w:val="20"/>
                <w:lang w:val="hy-AM"/>
              </w:rPr>
            </w:pPr>
            <w:r w:rsidRPr="00CD2CEB">
              <w:rPr>
                <w:rFonts w:ascii="GHEA Grapalat" w:hAnsi="GHEA Grapalat"/>
                <w:sz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E2A4796" w14:textId="77777777" w:rsidR="00CD2CEB" w:rsidRPr="00CD2CEB" w:rsidRDefault="00CD2CEB" w:rsidP="00CD2CEB">
            <w:pPr>
              <w:jc w:val="both"/>
              <w:rPr>
                <w:rFonts w:ascii="GHEA Grapalat" w:hAnsi="GHEA Grapalat"/>
                <w:sz w:val="20"/>
                <w:lang w:val="hy-AM"/>
              </w:rPr>
            </w:pPr>
            <w:r w:rsidRPr="00CD2CEB">
              <w:rPr>
                <w:rFonts w:ascii="GHEA Grapalat" w:hAnsi="GHEA Grapalat"/>
                <w:sz w:val="20"/>
                <w:lang w:val="hy-AM"/>
              </w:rPr>
              <w:t>• ստուգել և հաստատել աշխատանքային և կատարողական փաստաթղթերը՝ նախապատրաստված Կապալառուի կողմից,</w:t>
            </w:r>
          </w:p>
          <w:p w14:paraId="0708FA2C" w14:textId="77777777" w:rsidR="00CD2CEB" w:rsidRPr="00CD2CEB" w:rsidRDefault="00CD2CEB" w:rsidP="00CD2CEB">
            <w:pPr>
              <w:jc w:val="both"/>
              <w:rPr>
                <w:rFonts w:ascii="GHEA Grapalat" w:hAnsi="GHEA Grapalat"/>
                <w:sz w:val="20"/>
                <w:lang w:val="hy-AM"/>
              </w:rPr>
            </w:pPr>
            <w:r w:rsidRPr="00CD2CEB">
              <w:rPr>
                <w:rFonts w:ascii="GHEA Grapalat" w:hAnsi="GHEA Grapalat"/>
                <w:sz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E7211B1" w14:textId="77777777" w:rsidR="00CD2CEB" w:rsidRPr="00CD2CEB" w:rsidRDefault="00CD2CEB" w:rsidP="00CD2CEB">
            <w:pPr>
              <w:jc w:val="both"/>
              <w:rPr>
                <w:rFonts w:ascii="GHEA Grapalat" w:hAnsi="GHEA Grapalat"/>
                <w:sz w:val="20"/>
                <w:lang w:val="hy-AM"/>
              </w:rPr>
            </w:pPr>
            <w:r w:rsidRPr="00CD2CEB">
              <w:rPr>
                <w:rFonts w:ascii="GHEA Grapalat" w:hAnsi="GHEA Grapalat"/>
                <w:sz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91DBDD7" w14:textId="77777777" w:rsidR="00CD2CEB" w:rsidRPr="00CD2CEB" w:rsidRDefault="00CD2CEB" w:rsidP="00CD2CEB">
            <w:pPr>
              <w:jc w:val="both"/>
              <w:rPr>
                <w:rFonts w:ascii="GHEA Grapalat" w:hAnsi="GHEA Grapalat"/>
                <w:sz w:val="20"/>
                <w:lang w:val="hy-AM"/>
              </w:rPr>
            </w:pPr>
            <w:r w:rsidRPr="00CD2CEB">
              <w:rPr>
                <w:rFonts w:ascii="GHEA Grapalat" w:hAnsi="GHEA Grapalat"/>
                <w:sz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508DBC4" w14:textId="77777777" w:rsidR="00CD2CEB" w:rsidRPr="00CD2CEB" w:rsidRDefault="00CD2CEB" w:rsidP="00CD2CEB">
            <w:pPr>
              <w:jc w:val="both"/>
              <w:rPr>
                <w:rFonts w:ascii="GHEA Grapalat" w:hAnsi="GHEA Grapalat"/>
                <w:sz w:val="20"/>
                <w:lang w:val="hy-AM"/>
              </w:rPr>
            </w:pPr>
            <w:r w:rsidRPr="00CD2CEB">
              <w:rPr>
                <w:rFonts w:ascii="GHEA Grapalat" w:hAnsi="GHEA Grapalat"/>
                <w:sz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FE3AF04" w14:textId="77777777" w:rsidR="00CD2CEB" w:rsidRPr="00CD2CEB" w:rsidRDefault="00CD2CEB" w:rsidP="00CD2CEB">
            <w:pPr>
              <w:jc w:val="both"/>
              <w:rPr>
                <w:rFonts w:ascii="GHEA Grapalat" w:hAnsi="GHEA Grapalat"/>
                <w:sz w:val="20"/>
                <w:lang w:val="hy-AM"/>
              </w:rPr>
            </w:pPr>
            <w:r w:rsidRPr="00CD2CEB">
              <w:rPr>
                <w:rFonts w:ascii="GHEA Grapalat" w:hAnsi="GHEA Grapalat"/>
                <w:sz w:val="20"/>
                <w:lang w:val="hy-AM"/>
              </w:rPr>
              <w:t xml:space="preserve">•  շինարարության ժամանակ առաջացող խնդիրների դեպքում առաջարկել այն գործողությունները, որոնք </w:t>
            </w:r>
            <w:r w:rsidRPr="00CD2CEB">
              <w:rPr>
                <w:rFonts w:ascii="GHEA Grapalat" w:hAnsi="GHEA Grapalat"/>
                <w:sz w:val="20"/>
                <w:lang w:val="hy-AM"/>
              </w:rPr>
              <w:lastRenderedPageBreak/>
              <w:t>անհրաժեշտ կլինեն աշխատանքային ժամանակացույցը պահպանելու համար,</w:t>
            </w:r>
          </w:p>
          <w:p w14:paraId="1CBE0ADE" w14:textId="77777777" w:rsidR="00CD2CEB" w:rsidRPr="00CD2CEB" w:rsidRDefault="00CD2CEB" w:rsidP="00CD2CEB">
            <w:pPr>
              <w:jc w:val="both"/>
              <w:rPr>
                <w:rFonts w:ascii="GHEA Grapalat" w:hAnsi="GHEA Grapalat"/>
                <w:sz w:val="20"/>
                <w:lang w:val="hy-AM"/>
              </w:rPr>
            </w:pPr>
            <w:r w:rsidRPr="00CD2CEB">
              <w:rPr>
                <w:rFonts w:ascii="GHEA Grapalat" w:hAnsi="GHEA Grapalat"/>
                <w:sz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1B39507" w14:textId="77777777" w:rsidR="00CD2CEB" w:rsidRPr="00CD2CEB" w:rsidRDefault="00CD2CEB" w:rsidP="00CD2CEB">
            <w:pPr>
              <w:jc w:val="both"/>
              <w:rPr>
                <w:rFonts w:ascii="GHEA Grapalat" w:hAnsi="GHEA Grapalat"/>
                <w:sz w:val="20"/>
                <w:lang w:val="hy-AM"/>
              </w:rPr>
            </w:pPr>
            <w:r w:rsidRPr="00CD2CEB">
              <w:rPr>
                <w:rFonts w:ascii="GHEA Grapalat" w:hAnsi="GHEA Grapalat"/>
                <w:sz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1691818" w14:textId="77777777" w:rsidR="00CD2CEB" w:rsidRPr="00CD2CEB" w:rsidRDefault="00CD2CEB" w:rsidP="00CD2CEB">
            <w:pPr>
              <w:jc w:val="both"/>
              <w:rPr>
                <w:rFonts w:ascii="GHEA Grapalat" w:hAnsi="GHEA Grapalat"/>
                <w:sz w:val="20"/>
                <w:lang w:val="hy-AM"/>
              </w:rPr>
            </w:pPr>
            <w:r w:rsidRPr="00CD2CEB">
              <w:rPr>
                <w:rFonts w:ascii="GHEA Grapalat" w:hAnsi="GHEA Grapalat"/>
                <w:sz w:val="20"/>
                <w:lang w:val="hy-AM"/>
              </w:rPr>
              <w:t>• կատարել աշխատանքների ծավալների չափագրումներ և մասնակցել կատարողական փաստաթղթերի կազմմանը և հաստատմանը,</w:t>
            </w:r>
          </w:p>
          <w:p w14:paraId="57CE0F6F" w14:textId="77777777" w:rsidR="00CD2CEB" w:rsidRPr="00CD2CEB" w:rsidRDefault="00CD2CEB" w:rsidP="00CD2CEB">
            <w:pPr>
              <w:jc w:val="both"/>
              <w:rPr>
                <w:rFonts w:ascii="GHEA Grapalat" w:hAnsi="GHEA Grapalat"/>
                <w:sz w:val="20"/>
                <w:lang w:val="hy-AM"/>
              </w:rPr>
            </w:pPr>
            <w:r w:rsidRPr="00CD2CEB">
              <w:rPr>
                <w:rFonts w:ascii="GHEA Grapalat" w:hAnsi="GHEA Grapalat"/>
                <w:sz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732F071" w14:textId="77777777" w:rsidR="00CD2CEB" w:rsidRPr="00CD2CEB" w:rsidRDefault="00CD2CEB" w:rsidP="00CD2CEB">
            <w:pPr>
              <w:jc w:val="both"/>
              <w:rPr>
                <w:rFonts w:ascii="GHEA Grapalat" w:hAnsi="GHEA Grapalat"/>
                <w:sz w:val="20"/>
                <w:lang w:val="hy-AM"/>
              </w:rPr>
            </w:pPr>
            <w:r w:rsidRPr="00CD2CEB">
              <w:rPr>
                <w:rFonts w:ascii="GHEA Grapalat" w:hAnsi="GHEA Grapalat"/>
                <w:sz w:val="20"/>
                <w:lang w:val="hy-AM"/>
              </w:rPr>
              <w:t>• Պատվիրատուի ցուցումով չափագրել կատարման ենթակա աշխատանքները:</w:t>
            </w:r>
          </w:p>
          <w:p w14:paraId="183ECDBC" w14:textId="77777777" w:rsidR="00CD2CEB" w:rsidRPr="00CD2CEB" w:rsidRDefault="00CD2CEB" w:rsidP="00CD2CEB">
            <w:pPr>
              <w:jc w:val="both"/>
              <w:rPr>
                <w:rFonts w:ascii="GHEA Grapalat" w:hAnsi="GHEA Grapalat"/>
                <w:sz w:val="20"/>
                <w:lang w:val="hy-AM"/>
              </w:rPr>
            </w:pPr>
            <w:r w:rsidRPr="00CD2CEB">
              <w:rPr>
                <w:rFonts w:ascii="GHEA Grapalat" w:hAnsi="GHEA Grapalat"/>
                <w:sz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3C675EFE" w14:textId="77777777" w:rsidR="00CD2CEB" w:rsidRPr="00CD2CEB" w:rsidRDefault="00CD2CEB" w:rsidP="00CD2CEB">
            <w:pPr>
              <w:jc w:val="both"/>
              <w:rPr>
                <w:rFonts w:ascii="GHEA Grapalat" w:hAnsi="GHEA Grapalat"/>
                <w:sz w:val="20"/>
                <w:lang w:val="hy-AM"/>
              </w:rPr>
            </w:pPr>
            <w:r w:rsidRPr="00CD2CEB">
              <w:rPr>
                <w:rFonts w:ascii="GHEA Grapalat" w:hAnsi="GHEA Grapalat"/>
                <w:sz w:val="20"/>
                <w:lang w:val="hy-AM"/>
              </w:rPr>
              <w:t>Հաշվետվության ներկայացման պահանջներ</w:t>
            </w:r>
          </w:p>
          <w:p w14:paraId="64B40ADE" w14:textId="77777777" w:rsidR="00CD2CEB" w:rsidRPr="00CD2CEB" w:rsidRDefault="00CD2CEB" w:rsidP="00CD2CEB">
            <w:pPr>
              <w:jc w:val="both"/>
              <w:rPr>
                <w:rFonts w:ascii="GHEA Grapalat" w:hAnsi="GHEA Grapalat"/>
                <w:sz w:val="20"/>
                <w:lang w:val="hy-AM"/>
              </w:rPr>
            </w:pPr>
            <w:r w:rsidRPr="00CD2CEB">
              <w:rPr>
                <w:rFonts w:ascii="GHEA Grapalat" w:hAnsi="GHEA Grapalat"/>
                <w:sz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A11C342" w14:textId="77777777" w:rsidR="00CD2CEB" w:rsidRPr="00CD2CEB" w:rsidRDefault="00CD2CEB" w:rsidP="00CD2CEB">
            <w:pPr>
              <w:jc w:val="both"/>
              <w:rPr>
                <w:rFonts w:ascii="GHEA Grapalat" w:hAnsi="GHEA Grapalat"/>
                <w:sz w:val="20"/>
                <w:lang w:val="hy-AM"/>
              </w:rPr>
            </w:pPr>
            <w:r w:rsidRPr="00CD2CEB">
              <w:rPr>
                <w:rFonts w:ascii="GHEA Grapalat" w:hAnsi="GHEA Grapalat"/>
                <w:sz w:val="20"/>
                <w:lang w:val="hy-AM"/>
              </w:rPr>
              <w:t xml:space="preserve">Ավարտական հաշվետվությունը պետք է ընդգրկի հետևյալ փաստաթղթերի պատճենները՝ ավարտական կատարողական փաստաթղթեր, ամփոփ </w:t>
            </w:r>
            <w:r w:rsidRPr="00CD2CEB">
              <w:rPr>
                <w:rFonts w:ascii="GHEA Grapalat" w:hAnsi="GHEA Grapalat"/>
                <w:sz w:val="20"/>
                <w:lang w:val="hy-AM"/>
              </w:rPr>
              <w:lastRenderedPageBreak/>
              <w:t>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467CA84C" w14:textId="77777777" w:rsidR="00CD2CEB" w:rsidRPr="00CD2CEB" w:rsidRDefault="00CD2CEB" w:rsidP="00CD2CEB">
            <w:pPr>
              <w:jc w:val="both"/>
              <w:rPr>
                <w:rFonts w:ascii="GHEA Grapalat" w:hAnsi="GHEA Grapalat"/>
                <w:sz w:val="20"/>
                <w:lang w:val="hy-AM"/>
              </w:rPr>
            </w:pPr>
            <w:r w:rsidRPr="00CD2CEB">
              <w:rPr>
                <w:rFonts w:ascii="GHEA Grapalat" w:hAnsi="GHEA Grapalat"/>
                <w:sz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375145F9" w:rsidR="00F35F3F" w:rsidRPr="00453E01" w:rsidRDefault="00CD2CEB" w:rsidP="00CD2CEB">
            <w:pPr>
              <w:jc w:val="both"/>
              <w:rPr>
                <w:rFonts w:ascii="GHEA Grapalat" w:hAnsi="GHEA Grapalat"/>
                <w:sz w:val="20"/>
                <w:lang w:val="hy-AM"/>
              </w:rPr>
            </w:pPr>
            <w:r w:rsidRPr="00CD2CEB">
              <w:rPr>
                <w:rFonts w:ascii="GHEA Grapalat" w:hAnsi="GHEA Grapalat"/>
                <w:sz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35ECEDB8" w14:textId="77777777" w:rsidR="00F35F3F" w:rsidRDefault="00F35F3F" w:rsidP="00F35F3F">
            <w:pPr>
              <w:jc w:val="center"/>
              <w:rPr>
                <w:rFonts w:ascii="GHEA Grapalat" w:hAnsi="GHEA Grapalat" w:cs="Calibri"/>
                <w:color w:val="000000"/>
                <w:sz w:val="20"/>
                <w:szCs w:val="20"/>
                <w:lang w:val="hy-AM"/>
              </w:rPr>
            </w:pPr>
          </w:p>
          <w:p w14:paraId="5D688C34" w14:textId="77777777" w:rsidR="00F35F3F" w:rsidRPr="00D80CD8" w:rsidRDefault="00F35F3F" w:rsidP="00F35F3F">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F35F3F" w:rsidRPr="00453E01" w:rsidRDefault="00F35F3F" w:rsidP="00F35F3F">
            <w:pPr>
              <w:jc w:val="center"/>
              <w:rPr>
                <w:rFonts w:ascii="GHEA Grapalat" w:hAnsi="GHEA Grapalat"/>
                <w:sz w:val="20"/>
                <w:lang w:val="hy-AM"/>
              </w:rPr>
            </w:pPr>
          </w:p>
        </w:tc>
        <w:tc>
          <w:tcPr>
            <w:tcW w:w="1170" w:type="dxa"/>
            <w:vAlign w:val="center"/>
          </w:tcPr>
          <w:p w14:paraId="0ED77C76" w14:textId="77777777" w:rsidR="00F35F3F" w:rsidRDefault="00F35F3F" w:rsidP="00F35F3F">
            <w:pPr>
              <w:jc w:val="center"/>
              <w:rPr>
                <w:rFonts w:ascii="GHEA Grapalat" w:hAnsi="GHEA Grapalat"/>
                <w:sz w:val="20"/>
                <w:lang w:val="hy-AM"/>
              </w:rPr>
            </w:pPr>
          </w:p>
          <w:p w14:paraId="7BCE7EF9" w14:textId="77777777" w:rsidR="00F35F3F" w:rsidRDefault="00F35F3F" w:rsidP="00F35F3F">
            <w:pPr>
              <w:jc w:val="center"/>
              <w:rPr>
                <w:rFonts w:ascii="GHEA Grapalat" w:hAnsi="GHEA Grapalat"/>
                <w:sz w:val="20"/>
                <w:lang w:val="hy-AM"/>
              </w:rPr>
            </w:pPr>
          </w:p>
          <w:p w14:paraId="3BEA1AEE" w14:textId="77777777" w:rsidR="00F35F3F" w:rsidRDefault="00F35F3F" w:rsidP="00F35F3F">
            <w:pPr>
              <w:jc w:val="center"/>
              <w:rPr>
                <w:rFonts w:ascii="GHEA Grapalat" w:hAnsi="GHEA Grapalat"/>
                <w:sz w:val="20"/>
                <w:lang w:val="hy-AM"/>
              </w:rPr>
            </w:pPr>
          </w:p>
          <w:p w14:paraId="761FB054" w14:textId="77777777" w:rsidR="00F35F3F" w:rsidRDefault="00F35F3F" w:rsidP="00F35F3F">
            <w:pPr>
              <w:jc w:val="center"/>
              <w:rPr>
                <w:rFonts w:ascii="GHEA Grapalat" w:hAnsi="GHEA Grapalat"/>
                <w:sz w:val="20"/>
                <w:lang w:val="hy-AM"/>
              </w:rPr>
            </w:pPr>
          </w:p>
          <w:p w14:paraId="34FEC1C7" w14:textId="77777777" w:rsidR="00F35F3F" w:rsidRDefault="00F35F3F" w:rsidP="00F35F3F">
            <w:pPr>
              <w:jc w:val="center"/>
              <w:rPr>
                <w:rFonts w:ascii="GHEA Grapalat" w:hAnsi="GHEA Grapalat"/>
                <w:sz w:val="20"/>
                <w:lang w:val="hy-AM"/>
              </w:rPr>
            </w:pPr>
          </w:p>
          <w:p w14:paraId="2C5CD100" w14:textId="77777777" w:rsidR="00F35F3F" w:rsidRDefault="00F35F3F" w:rsidP="00F35F3F">
            <w:pPr>
              <w:jc w:val="center"/>
              <w:rPr>
                <w:rFonts w:ascii="GHEA Grapalat" w:hAnsi="GHEA Grapalat"/>
                <w:sz w:val="20"/>
                <w:lang w:val="hy-AM"/>
              </w:rPr>
            </w:pPr>
          </w:p>
          <w:p w14:paraId="7FCAC171" w14:textId="77777777" w:rsidR="00F35F3F" w:rsidRDefault="00F35F3F" w:rsidP="00F35F3F">
            <w:pPr>
              <w:jc w:val="center"/>
              <w:rPr>
                <w:rFonts w:ascii="GHEA Grapalat" w:hAnsi="GHEA Grapalat"/>
                <w:sz w:val="20"/>
                <w:lang w:val="hy-AM"/>
              </w:rPr>
            </w:pPr>
          </w:p>
          <w:p w14:paraId="521A4BE3" w14:textId="77777777" w:rsidR="00F35F3F" w:rsidRPr="00453E01" w:rsidRDefault="00F35F3F" w:rsidP="00F35F3F">
            <w:pPr>
              <w:jc w:val="center"/>
              <w:rPr>
                <w:rFonts w:ascii="GHEA Grapalat" w:hAnsi="GHEA Grapalat"/>
                <w:sz w:val="20"/>
                <w:lang w:val="hy-AM"/>
              </w:rPr>
            </w:pPr>
          </w:p>
        </w:tc>
        <w:tc>
          <w:tcPr>
            <w:tcW w:w="990" w:type="dxa"/>
            <w:vAlign w:val="center"/>
          </w:tcPr>
          <w:p w14:paraId="43877CFC" w14:textId="6A729EB4" w:rsidR="00F35F3F" w:rsidRPr="00453E01" w:rsidRDefault="00F35F3F" w:rsidP="00F35F3F">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335B8D07" w:rsidR="00F35F3F" w:rsidRPr="002A264C" w:rsidRDefault="00F35F3F" w:rsidP="00F35F3F">
            <w:pPr>
              <w:jc w:val="center"/>
              <w:rPr>
                <w:rFonts w:ascii="GHEA Grapalat" w:hAnsi="GHEA Grapalat"/>
                <w:sz w:val="20"/>
                <w:lang w:val="hy-AM"/>
              </w:rPr>
            </w:pPr>
            <w:r>
              <w:rPr>
                <w:rFonts w:ascii="GHEA Grapalat" w:hAnsi="GHEA Grapalat" w:cs="Arial"/>
                <w:color w:val="000000"/>
                <w:sz w:val="20"/>
                <w:szCs w:val="20"/>
                <w:lang w:val="hy-AM"/>
              </w:rPr>
              <w:t xml:space="preserve">ք. Երևան, </w:t>
            </w:r>
            <w:r w:rsidRPr="00F35F3F">
              <w:rPr>
                <w:rFonts w:ascii="GHEA Grapalat" w:hAnsi="GHEA Grapalat" w:cs="Arial"/>
                <w:color w:val="000000"/>
                <w:sz w:val="20"/>
                <w:szCs w:val="20"/>
                <w:lang w:val="hy-AM"/>
              </w:rPr>
              <w:t>Էրեբունի վարչական շրջանի Աթոյան անցուղի հ</w:t>
            </w:r>
            <w:r w:rsidRPr="00F35F3F">
              <w:rPr>
                <w:rFonts w:ascii="MS Mincho" w:hAnsi="MS Mincho" w:cs="MS Mincho"/>
                <w:color w:val="000000"/>
                <w:sz w:val="20"/>
                <w:szCs w:val="20"/>
                <w:lang w:val="hy-AM"/>
              </w:rPr>
              <w:t>․</w:t>
            </w:r>
            <w:r w:rsidRPr="00F35F3F">
              <w:rPr>
                <w:rFonts w:ascii="GHEA Grapalat" w:hAnsi="GHEA Grapalat" w:cs="Arial"/>
                <w:color w:val="000000"/>
                <w:sz w:val="20"/>
                <w:szCs w:val="20"/>
                <w:lang w:val="hy-AM"/>
              </w:rPr>
              <w:t xml:space="preserve">9 </w:t>
            </w:r>
            <w:r w:rsidRPr="00F35F3F">
              <w:rPr>
                <w:rFonts w:ascii="GHEA Grapalat" w:hAnsi="GHEA Grapalat" w:cs="GHEA Grapalat"/>
                <w:color w:val="000000"/>
                <w:sz w:val="20"/>
                <w:szCs w:val="20"/>
                <w:lang w:val="hy-AM"/>
              </w:rPr>
              <w:t>շեն</w:t>
            </w:r>
            <w:r w:rsidRPr="00F35F3F">
              <w:rPr>
                <w:rFonts w:ascii="GHEA Grapalat" w:hAnsi="GHEA Grapalat" w:cs="Arial"/>
                <w:color w:val="000000"/>
                <w:sz w:val="20"/>
                <w:szCs w:val="20"/>
                <w:lang w:val="hy-AM"/>
              </w:rPr>
              <w:t>ք</w:t>
            </w:r>
          </w:p>
        </w:tc>
        <w:tc>
          <w:tcPr>
            <w:tcW w:w="2790" w:type="dxa"/>
            <w:vAlign w:val="center"/>
          </w:tcPr>
          <w:p w14:paraId="0F4331F1" w14:textId="78916670" w:rsidR="00F35F3F" w:rsidRPr="00453E01" w:rsidRDefault="00F35F3F" w:rsidP="00F35F3F">
            <w:pPr>
              <w:jc w:val="center"/>
              <w:rPr>
                <w:rFonts w:ascii="GHEA Grapalat" w:hAnsi="GHEA Grapalat"/>
                <w:sz w:val="20"/>
                <w:highlight w:val="yellow"/>
                <w:lang w:val="hy-AM"/>
              </w:rPr>
            </w:pPr>
            <w:r w:rsidRPr="00176E67">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F35F3F" w:rsidRPr="00CD2CEB" w14:paraId="359087E3" w14:textId="77777777" w:rsidTr="00C339E6">
        <w:trPr>
          <w:trHeight w:val="246"/>
        </w:trPr>
        <w:tc>
          <w:tcPr>
            <w:tcW w:w="607" w:type="dxa"/>
            <w:vAlign w:val="center"/>
          </w:tcPr>
          <w:p w14:paraId="68AE2BD7" w14:textId="2F7125CF" w:rsidR="00F35F3F" w:rsidRDefault="00F35F3F" w:rsidP="00F35F3F">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7CD4D176" w14:textId="14B4F38C" w:rsidR="00F35F3F" w:rsidRPr="009362CA" w:rsidRDefault="00F35F3F" w:rsidP="00F35F3F">
            <w:pPr>
              <w:jc w:val="center"/>
              <w:rPr>
                <w:rFonts w:ascii="GHEA Grapalat" w:hAnsi="GHEA Grapalat" w:cs="Calibri"/>
                <w:color w:val="000000"/>
                <w:sz w:val="20"/>
                <w:szCs w:val="20"/>
                <w:lang w:val="hy-AM"/>
              </w:rPr>
            </w:pPr>
            <w:r w:rsidRPr="00ED7F0E">
              <w:rPr>
                <w:rFonts w:ascii="Arial" w:hAnsi="Arial" w:cs="Arial"/>
                <w:sz w:val="20"/>
                <w:szCs w:val="20"/>
                <w:lang w:val="hy-AM"/>
              </w:rPr>
              <w:t>71351540/208</w:t>
            </w:r>
          </w:p>
        </w:tc>
        <w:tc>
          <w:tcPr>
            <w:tcW w:w="5310" w:type="dxa"/>
            <w:vMerge/>
          </w:tcPr>
          <w:p w14:paraId="0B748D76" w14:textId="77777777" w:rsidR="00F35F3F" w:rsidRPr="00276891" w:rsidRDefault="00F35F3F" w:rsidP="00F35F3F">
            <w:pPr>
              <w:jc w:val="both"/>
              <w:rPr>
                <w:rFonts w:ascii="GHEA Grapalat" w:hAnsi="GHEA Grapalat" w:cs="Calibri"/>
                <w:color w:val="000000"/>
                <w:sz w:val="20"/>
                <w:szCs w:val="16"/>
                <w:lang w:val="hy-AM"/>
              </w:rPr>
            </w:pPr>
          </w:p>
        </w:tc>
        <w:tc>
          <w:tcPr>
            <w:tcW w:w="810" w:type="dxa"/>
            <w:vAlign w:val="center"/>
          </w:tcPr>
          <w:p w14:paraId="370EDAA9" w14:textId="77777777" w:rsidR="00F35F3F" w:rsidRDefault="00F35F3F" w:rsidP="00F35F3F">
            <w:pPr>
              <w:jc w:val="center"/>
              <w:rPr>
                <w:rFonts w:ascii="GHEA Grapalat" w:hAnsi="GHEA Grapalat" w:cs="Calibri"/>
                <w:color w:val="000000"/>
                <w:sz w:val="20"/>
                <w:szCs w:val="20"/>
                <w:lang w:val="hy-AM"/>
              </w:rPr>
            </w:pPr>
          </w:p>
          <w:p w14:paraId="4FE757E4" w14:textId="77777777" w:rsidR="00F35F3F" w:rsidRPr="00D80CD8" w:rsidRDefault="00F35F3F" w:rsidP="00F35F3F">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1163A96F" w14:textId="77777777" w:rsidR="00F35F3F" w:rsidRDefault="00F35F3F" w:rsidP="00F35F3F">
            <w:pPr>
              <w:jc w:val="center"/>
              <w:rPr>
                <w:rFonts w:ascii="GHEA Grapalat" w:hAnsi="GHEA Grapalat" w:cs="Calibri"/>
                <w:color w:val="000000"/>
                <w:sz w:val="20"/>
                <w:szCs w:val="20"/>
                <w:lang w:val="hy-AM"/>
              </w:rPr>
            </w:pPr>
          </w:p>
        </w:tc>
        <w:tc>
          <w:tcPr>
            <w:tcW w:w="1170" w:type="dxa"/>
            <w:vAlign w:val="center"/>
          </w:tcPr>
          <w:p w14:paraId="79239F24" w14:textId="77777777" w:rsidR="00F35F3F" w:rsidRDefault="00F35F3F" w:rsidP="00F35F3F">
            <w:pPr>
              <w:jc w:val="center"/>
              <w:rPr>
                <w:rFonts w:ascii="GHEA Grapalat" w:hAnsi="GHEA Grapalat"/>
                <w:sz w:val="20"/>
                <w:lang w:val="hy-AM"/>
              </w:rPr>
            </w:pPr>
          </w:p>
          <w:p w14:paraId="669D15B2" w14:textId="77777777" w:rsidR="00F35F3F" w:rsidRDefault="00F35F3F" w:rsidP="00F35F3F">
            <w:pPr>
              <w:jc w:val="center"/>
              <w:rPr>
                <w:rFonts w:ascii="GHEA Grapalat" w:hAnsi="GHEA Grapalat"/>
                <w:sz w:val="20"/>
                <w:lang w:val="hy-AM"/>
              </w:rPr>
            </w:pPr>
          </w:p>
          <w:p w14:paraId="335643FA" w14:textId="77777777" w:rsidR="00F35F3F" w:rsidRDefault="00F35F3F" w:rsidP="00F35F3F">
            <w:pPr>
              <w:jc w:val="center"/>
              <w:rPr>
                <w:rFonts w:ascii="GHEA Grapalat" w:hAnsi="GHEA Grapalat"/>
                <w:sz w:val="20"/>
                <w:lang w:val="hy-AM"/>
              </w:rPr>
            </w:pPr>
          </w:p>
          <w:p w14:paraId="0F7AA065" w14:textId="77777777" w:rsidR="00F35F3F" w:rsidRDefault="00F35F3F" w:rsidP="00F35F3F">
            <w:pPr>
              <w:jc w:val="center"/>
              <w:rPr>
                <w:rFonts w:ascii="GHEA Grapalat" w:hAnsi="GHEA Grapalat"/>
                <w:sz w:val="20"/>
                <w:lang w:val="hy-AM"/>
              </w:rPr>
            </w:pPr>
          </w:p>
          <w:p w14:paraId="6E67FC9C" w14:textId="77777777" w:rsidR="00F35F3F" w:rsidRDefault="00F35F3F" w:rsidP="00F35F3F">
            <w:pPr>
              <w:jc w:val="center"/>
              <w:rPr>
                <w:rFonts w:ascii="GHEA Grapalat" w:hAnsi="GHEA Grapalat"/>
                <w:sz w:val="20"/>
                <w:lang w:val="hy-AM"/>
              </w:rPr>
            </w:pPr>
          </w:p>
          <w:p w14:paraId="2652D62C" w14:textId="77777777" w:rsidR="00F35F3F" w:rsidRDefault="00F35F3F" w:rsidP="00F35F3F">
            <w:pPr>
              <w:jc w:val="center"/>
              <w:rPr>
                <w:rFonts w:ascii="GHEA Grapalat" w:hAnsi="GHEA Grapalat"/>
                <w:sz w:val="20"/>
                <w:lang w:val="hy-AM"/>
              </w:rPr>
            </w:pPr>
          </w:p>
          <w:p w14:paraId="52EF263B" w14:textId="77777777" w:rsidR="00F35F3F" w:rsidRDefault="00F35F3F" w:rsidP="00F35F3F">
            <w:pPr>
              <w:jc w:val="center"/>
              <w:rPr>
                <w:rFonts w:ascii="GHEA Grapalat" w:hAnsi="GHEA Grapalat"/>
                <w:sz w:val="20"/>
                <w:lang w:val="hy-AM"/>
              </w:rPr>
            </w:pPr>
          </w:p>
          <w:p w14:paraId="3767B854" w14:textId="77777777" w:rsidR="00F35F3F" w:rsidRDefault="00F35F3F" w:rsidP="00F35F3F">
            <w:pPr>
              <w:jc w:val="center"/>
              <w:rPr>
                <w:rFonts w:ascii="GHEA Grapalat" w:hAnsi="GHEA Grapalat"/>
                <w:sz w:val="20"/>
                <w:lang w:val="hy-AM"/>
              </w:rPr>
            </w:pPr>
          </w:p>
        </w:tc>
        <w:tc>
          <w:tcPr>
            <w:tcW w:w="990" w:type="dxa"/>
            <w:vAlign w:val="center"/>
          </w:tcPr>
          <w:p w14:paraId="2117406A" w14:textId="3B9A93E1" w:rsidR="00F35F3F" w:rsidRDefault="00F35F3F" w:rsidP="00F35F3F">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0EEA71" w14:textId="1AEAF3ED" w:rsidR="00F35F3F" w:rsidRDefault="00F35F3F" w:rsidP="00F35F3F">
            <w:pPr>
              <w:jc w:val="center"/>
              <w:rPr>
                <w:rFonts w:ascii="GHEA Grapalat" w:hAnsi="GHEA Grapalat" w:cs="Calibri"/>
                <w:color w:val="000000"/>
                <w:sz w:val="20"/>
                <w:szCs w:val="16"/>
                <w:lang w:val="hy-AM"/>
              </w:rPr>
            </w:pPr>
            <w:r>
              <w:rPr>
                <w:rFonts w:ascii="GHEA Grapalat" w:hAnsi="GHEA Grapalat" w:cs="Arial"/>
                <w:color w:val="000000"/>
                <w:sz w:val="20"/>
                <w:szCs w:val="20"/>
                <w:lang w:val="hy-AM"/>
              </w:rPr>
              <w:t xml:space="preserve">ք. Երևան, </w:t>
            </w:r>
            <w:r w:rsidRPr="00F35F3F">
              <w:rPr>
                <w:rFonts w:ascii="GHEA Grapalat" w:hAnsi="GHEA Grapalat" w:cs="Arial"/>
                <w:color w:val="000000"/>
                <w:sz w:val="20"/>
                <w:szCs w:val="20"/>
                <w:lang w:val="hy-AM"/>
              </w:rPr>
              <w:t>Էրեբունի վարչական շրջանի Աթոյան անցուղի հ</w:t>
            </w:r>
            <w:r w:rsidRPr="00F35F3F">
              <w:rPr>
                <w:rFonts w:ascii="MS Mincho" w:hAnsi="MS Mincho" w:cs="MS Mincho"/>
                <w:color w:val="000000"/>
                <w:sz w:val="20"/>
                <w:szCs w:val="20"/>
                <w:lang w:val="hy-AM"/>
              </w:rPr>
              <w:t>․</w:t>
            </w:r>
            <w:r w:rsidRPr="00F35F3F">
              <w:rPr>
                <w:rFonts w:ascii="GHEA Grapalat" w:hAnsi="GHEA Grapalat" w:cs="Arial"/>
                <w:color w:val="000000"/>
                <w:sz w:val="20"/>
                <w:szCs w:val="20"/>
                <w:lang w:val="hy-AM"/>
              </w:rPr>
              <w:t xml:space="preserve">10 </w:t>
            </w:r>
            <w:r w:rsidRPr="00F35F3F">
              <w:rPr>
                <w:rFonts w:ascii="GHEA Grapalat" w:hAnsi="GHEA Grapalat" w:cs="GHEA Grapalat"/>
                <w:color w:val="000000"/>
                <w:sz w:val="20"/>
                <w:szCs w:val="20"/>
                <w:lang w:val="hy-AM"/>
              </w:rPr>
              <w:t>շեն</w:t>
            </w:r>
            <w:r w:rsidRPr="00F35F3F">
              <w:rPr>
                <w:rFonts w:ascii="GHEA Grapalat" w:hAnsi="GHEA Grapalat" w:cs="Arial"/>
                <w:color w:val="000000"/>
                <w:sz w:val="20"/>
                <w:szCs w:val="20"/>
                <w:lang w:val="hy-AM"/>
              </w:rPr>
              <w:t>ք</w:t>
            </w:r>
          </w:p>
        </w:tc>
        <w:tc>
          <w:tcPr>
            <w:tcW w:w="2790" w:type="dxa"/>
            <w:vAlign w:val="center"/>
          </w:tcPr>
          <w:p w14:paraId="1B44B2EA" w14:textId="7AF6E8C4" w:rsidR="00F35F3F" w:rsidRPr="00176E67" w:rsidRDefault="00F35F3F" w:rsidP="00F35F3F">
            <w:pPr>
              <w:jc w:val="center"/>
              <w:rPr>
                <w:rFonts w:ascii="GHEA Grapalat" w:hAnsi="GHEA Grapalat"/>
                <w:sz w:val="20"/>
                <w:szCs w:val="20"/>
                <w:lang w:val="hy-AM"/>
              </w:rPr>
            </w:pPr>
            <w:r w:rsidRPr="00176E67">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F35F3F" w:rsidRPr="00CD2CEB" w14:paraId="011B87E5" w14:textId="77777777" w:rsidTr="00C339E6">
        <w:trPr>
          <w:trHeight w:val="246"/>
        </w:trPr>
        <w:tc>
          <w:tcPr>
            <w:tcW w:w="607" w:type="dxa"/>
            <w:vAlign w:val="center"/>
          </w:tcPr>
          <w:p w14:paraId="4A78F517" w14:textId="22C44DDE" w:rsidR="00F35F3F" w:rsidRDefault="00F35F3F" w:rsidP="00F35F3F">
            <w:pPr>
              <w:jc w:val="center"/>
              <w:rPr>
                <w:rFonts w:ascii="GHEA Grapalat" w:hAnsi="GHEA Grapalat"/>
                <w:sz w:val="20"/>
                <w:lang w:val="hy-AM"/>
              </w:rPr>
            </w:pPr>
            <w:r>
              <w:rPr>
                <w:rFonts w:ascii="GHEA Grapalat" w:hAnsi="GHEA Grapalat"/>
                <w:sz w:val="20"/>
                <w:lang w:val="hy-AM"/>
              </w:rPr>
              <w:t>3</w:t>
            </w:r>
          </w:p>
        </w:tc>
        <w:tc>
          <w:tcPr>
            <w:tcW w:w="1620" w:type="dxa"/>
            <w:vAlign w:val="center"/>
          </w:tcPr>
          <w:p w14:paraId="1D5F440E" w14:textId="7CEFEBF7" w:rsidR="00F35F3F" w:rsidRPr="009362CA" w:rsidRDefault="00F35F3F" w:rsidP="00F35F3F">
            <w:pPr>
              <w:jc w:val="center"/>
              <w:rPr>
                <w:rFonts w:ascii="GHEA Grapalat" w:hAnsi="GHEA Grapalat" w:cs="Calibri"/>
                <w:color w:val="000000"/>
                <w:sz w:val="20"/>
                <w:szCs w:val="20"/>
                <w:lang w:val="hy-AM"/>
              </w:rPr>
            </w:pPr>
            <w:r>
              <w:rPr>
                <w:rFonts w:ascii="Arial" w:hAnsi="Arial" w:cs="Arial"/>
                <w:sz w:val="20"/>
                <w:szCs w:val="20"/>
              </w:rPr>
              <w:t>71351540/209</w:t>
            </w:r>
          </w:p>
        </w:tc>
        <w:tc>
          <w:tcPr>
            <w:tcW w:w="5310" w:type="dxa"/>
            <w:vMerge/>
          </w:tcPr>
          <w:p w14:paraId="6AC2989D" w14:textId="77777777" w:rsidR="00F35F3F" w:rsidRPr="00276891" w:rsidRDefault="00F35F3F" w:rsidP="00F35F3F">
            <w:pPr>
              <w:jc w:val="both"/>
              <w:rPr>
                <w:rFonts w:ascii="GHEA Grapalat" w:hAnsi="GHEA Grapalat" w:cs="Calibri"/>
                <w:color w:val="000000"/>
                <w:sz w:val="20"/>
                <w:szCs w:val="16"/>
                <w:lang w:val="hy-AM"/>
              </w:rPr>
            </w:pPr>
          </w:p>
        </w:tc>
        <w:tc>
          <w:tcPr>
            <w:tcW w:w="810" w:type="dxa"/>
            <w:vAlign w:val="center"/>
          </w:tcPr>
          <w:p w14:paraId="6D4C8FBA" w14:textId="77777777" w:rsidR="00F35F3F" w:rsidRDefault="00F35F3F" w:rsidP="00F35F3F">
            <w:pPr>
              <w:jc w:val="center"/>
              <w:rPr>
                <w:rFonts w:ascii="GHEA Grapalat" w:hAnsi="GHEA Grapalat" w:cs="Calibri"/>
                <w:color w:val="000000"/>
                <w:sz w:val="20"/>
                <w:szCs w:val="20"/>
                <w:lang w:val="hy-AM"/>
              </w:rPr>
            </w:pPr>
          </w:p>
          <w:p w14:paraId="2D32BB65" w14:textId="77777777" w:rsidR="00F35F3F" w:rsidRPr="00D80CD8" w:rsidRDefault="00F35F3F" w:rsidP="00F35F3F">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659C78" w14:textId="77777777" w:rsidR="00F35F3F" w:rsidRDefault="00F35F3F" w:rsidP="00F35F3F">
            <w:pPr>
              <w:jc w:val="center"/>
              <w:rPr>
                <w:rFonts w:ascii="GHEA Grapalat" w:hAnsi="GHEA Grapalat" w:cs="Calibri"/>
                <w:color w:val="000000"/>
                <w:sz w:val="20"/>
                <w:szCs w:val="20"/>
                <w:lang w:val="hy-AM"/>
              </w:rPr>
            </w:pPr>
          </w:p>
        </w:tc>
        <w:tc>
          <w:tcPr>
            <w:tcW w:w="1170" w:type="dxa"/>
            <w:vAlign w:val="center"/>
          </w:tcPr>
          <w:p w14:paraId="0E4BF008" w14:textId="77777777" w:rsidR="00F35F3F" w:rsidRDefault="00F35F3F" w:rsidP="00F35F3F">
            <w:pPr>
              <w:jc w:val="center"/>
              <w:rPr>
                <w:rFonts w:ascii="GHEA Grapalat" w:hAnsi="GHEA Grapalat"/>
                <w:sz w:val="20"/>
                <w:lang w:val="hy-AM"/>
              </w:rPr>
            </w:pPr>
          </w:p>
          <w:p w14:paraId="12440A52" w14:textId="77777777" w:rsidR="00F35F3F" w:rsidRDefault="00F35F3F" w:rsidP="00F35F3F">
            <w:pPr>
              <w:jc w:val="center"/>
              <w:rPr>
                <w:rFonts w:ascii="GHEA Grapalat" w:hAnsi="GHEA Grapalat"/>
                <w:sz w:val="20"/>
                <w:lang w:val="hy-AM"/>
              </w:rPr>
            </w:pPr>
          </w:p>
          <w:p w14:paraId="574CB418" w14:textId="77777777" w:rsidR="00F35F3F" w:rsidRDefault="00F35F3F" w:rsidP="00F35F3F">
            <w:pPr>
              <w:jc w:val="center"/>
              <w:rPr>
                <w:rFonts w:ascii="GHEA Grapalat" w:hAnsi="GHEA Grapalat"/>
                <w:sz w:val="20"/>
                <w:lang w:val="hy-AM"/>
              </w:rPr>
            </w:pPr>
          </w:p>
          <w:p w14:paraId="34A5E16C" w14:textId="77777777" w:rsidR="00F35F3F" w:rsidRDefault="00F35F3F" w:rsidP="00F35F3F">
            <w:pPr>
              <w:jc w:val="center"/>
              <w:rPr>
                <w:rFonts w:ascii="GHEA Grapalat" w:hAnsi="GHEA Grapalat"/>
                <w:sz w:val="20"/>
                <w:lang w:val="hy-AM"/>
              </w:rPr>
            </w:pPr>
          </w:p>
          <w:p w14:paraId="5AC5CADE" w14:textId="77777777" w:rsidR="00F35F3F" w:rsidRDefault="00F35F3F" w:rsidP="00F35F3F">
            <w:pPr>
              <w:jc w:val="center"/>
              <w:rPr>
                <w:rFonts w:ascii="GHEA Grapalat" w:hAnsi="GHEA Grapalat"/>
                <w:sz w:val="20"/>
                <w:lang w:val="hy-AM"/>
              </w:rPr>
            </w:pPr>
          </w:p>
          <w:p w14:paraId="7104904B" w14:textId="77777777" w:rsidR="00F35F3F" w:rsidRDefault="00F35F3F" w:rsidP="00F35F3F">
            <w:pPr>
              <w:jc w:val="center"/>
              <w:rPr>
                <w:rFonts w:ascii="GHEA Grapalat" w:hAnsi="GHEA Grapalat"/>
                <w:sz w:val="20"/>
                <w:lang w:val="hy-AM"/>
              </w:rPr>
            </w:pPr>
          </w:p>
          <w:p w14:paraId="572091CB" w14:textId="77777777" w:rsidR="00F35F3F" w:rsidRDefault="00F35F3F" w:rsidP="00F35F3F">
            <w:pPr>
              <w:jc w:val="center"/>
              <w:rPr>
                <w:rFonts w:ascii="GHEA Grapalat" w:hAnsi="GHEA Grapalat"/>
                <w:sz w:val="20"/>
                <w:lang w:val="hy-AM"/>
              </w:rPr>
            </w:pPr>
          </w:p>
          <w:p w14:paraId="433094D7" w14:textId="77777777" w:rsidR="00F35F3F" w:rsidRDefault="00F35F3F" w:rsidP="00F35F3F">
            <w:pPr>
              <w:jc w:val="center"/>
              <w:rPr>
                <w:rFonts w:ascii="GHEA Grapalat" w:hAnsi="GHEA Grapalat"/>
                <w:sz w:val="20"/>
                <w:lang w:val="hy-AM"/>
              </w:rPr>
            </w:pPr>
          </w:p>
        </w:tc>
        <w:tc>
          <w:tcPr>
            <w:tcW w:w="990" w:type="dxa"/>
            <w:vAlign w:val="center"/>
          </w:tcPr>
          <w:p w14:paraId="39CACF80" w14:textId="1785FF07" w:rsidR="00F35F3F" w:rsidRDefault="00F35F3F" w:rsidP="00F35F3F">
            <w:pPr>
              <w:jc w:val="center"/>
              <w:rPr>
                <w:rFonts w:ascii="GHEA Grapalat" w:hAnsi="GHEA Grapalat"/>
                <w:sz w:val="20"/>
                <w:lang w:val="hy-AM"/>
              </w:rPr>
            </w:pPr>
            <w:r>
              <w:rPr>
                <w:rFonts w:ascii="GHEA Grapalat" w:hAnsi="GHEA Grapalat"/>
                <w:sz w:val="20"/>
                <w:lang w:val="hy-AM"/>
              </w:rPr>
              <w:lastRenderedPageBreak/>
              <w:t>1</w:t>
            </w:r>
          </w:p>
        </w:tc>
        <w:tc>
          <w:tcPr>
            <w:tcW w:w="1980" w:type="dxa"/>
            <w:vAlign w:val="center"/>
          </w:tcPr>
          <w:p w14:paraId="348741B5" w14:textId="429C7E0D" w:rsidR="00F35F3F" w:rsidRDefault="00F35F3F" w:rsidP="00F35F3F">
            <w:pPr>
              <w:jc w:val="center"/>
              <w:rPr>
                <w:rFonts w:ascii="GHEA Grapalat" w:hAnsi="GHEA Grapalat" w:cs="Calibri"/>
                <w:color w:val="000000"/>
                <w:sz w:val="20"/>
                <w:szCs w:val="16"/>
                <w:lang w:val="hy-AM"/>
              </w:rPr>
            </w:pPr>
            <w:r>
              <w:rPr>
                <w:rFonts w:ascii="GHEA Grapalat" w:hAnsi="GHEA Grapalat" w:cs="Arial"/>
                <w:color w:val="000000"/>
                <w:sz w:val="20"/>
                <w:szCs w:val="20"/>
                <w:lang w:val="hy-AM"/>
              </w:rPr>
              <w:t xml:space="preserve">ք. Երևան, </w:t>
            </w:r>
            <w:r w:rsidRPr="00F35F3F">
              <w:rPr>
                <w:rFonts w:ascii="GHEA Grapalat" w:hAnsi="GHEA Grapalat" w:cs="Arial"/>
                <w:color w:val="000000"/>
                <w:sz w:val="20"/>
                <w:szCs w:val="20"/>
                <w:lang w:val="hy-AM"/>
              </w:rPr>
              <w:t xml:space="preserve">Էրեբունի վարչական շրջանի </w:t>
            </w:r>
            <w:r w:rsidRPr="00F35F3F">
              <w:rPr>
                <w:rFonts w:ascii="GHEA Grapalat" w:hAnsi="GHEA Grapalat" w:cs="Arial"/>
                <w:color w:val="000000"/>
                <w:sz w:val="20"/>
                <w:szCs w:val="20"/>
                <w:lang w:val="hy-AM"/>
              </w:rPr>
              <w:lastRenderedPageBreak/>
              <w:t>Արցախի պողոտա հ</w:t>
            </w:r>
            <w:r w:rsidRPr="00F35F3F">
              <w:rPr>
                <w:rFonts w:ascii="MS Mincho" w:hAnsi="MS Mincho" w:cs="MS Mincho"/>
                <w:color w:val="000000"/>
                <w:sz w:val="20"/>
                <w:szCs w:val="20"/>
                <w:lang w:val="hy-AM"/>
              </w:rPr>
              <w:t>․</w:t>
            </w:r>
            <w:r w:rsidRPr="00F35F3F">
              <w:rPr>
                <w:rFonts w:ascii="GHEA Grapalat" w:hAnsi="GHEA Grapalat" w:cs="Arial"/>
                <w:color w:val="000000"/>
                <w:sz w:val="20"/>
                <w:szCs w:val="20"/>
                <w:lang w:val="hy-AM"/>
              </w:rPr>
              <w:t xml:space="preserve">14 </w:t>
            </w:r>
            <w:r w:rsidRPr="00F35F3F">
              <w:rPr>
                <w:rFonts w:ascii="GHEA Grapalat" w:hAnsi="GHEA Grapalat" w:cs="GHEA Grapalat"/>
                <w:color w:val="000000"/>
                <w:sz w:val="20"/>
                <w:szCs w:val="20"/>
                <w:lang w:val="hy-AM"/>
              </w:rPr>
              <w:t>շեն</w:t>
            </w:r>
            <w:r w:rsidRPr="00F35F3F">
              <w:rPr>
                <w:rFonts w:ascii="GHEA Grapalat" w:hAnsi="GHEA Grapalat" w:cs="Arial"/>
                <w:color w:val="000000"/>
                <w:sz w:val="20"/>
                <w:szCs w:val="20"/>
                <w:lang w:val="hy-AM"/>
              </w:rPr>
              <w:t>ք</w:t>
            </w:r>
          </w:p>
        </w:tc>
        <w:tc>
          <w:tcPr>
            <w:tcW w:w="2790" w:type="dxa"/>
            <w:vAlign w:val="center"/>
          </w:tcPr>
          <w:p w14:paraId="43F09F49" w14:textId="1FAB6C80" w:rsidR="00F35F3F" w:rsidRPr="00176E67" w:rsidRDefault="00F35F3F" w:rsidP="00F35F3F">
            <w:pPr>
              <w:jc w:val="center"/>
              <w:rPr>
                <w:rFonts w:ascii="GHEA Grapalat" w:hAnsi="GHEA Grapalat"/>
                <w:sz w:val="20"/>
                <w:szCs w:val="20"/>
                <w:lang w:val="hy-AM"/>
              </w:rPr>
            </w:pPr>
            <w:r w:rsidRPr="00176E67">
              <w:rPr>
                <w:rFonts w:ascii="GHEA Grapalat" w:hAnsi="GHEA Grapalat"/>
                <w:sz w:val="20"/>
                <w:szCs w:val="20"/>
                <w:lang w:val="hy-AM"/>
              </w:rPr>
              <w:lastRenderedPageBreak/>
              <w:t xml:space="preserve">Պայմանագիրը ուժի մեջ է մտնում շինարարական աշխատանքների գնման </w:t>
            </w:r>
            <w:r w:rsidRPr="00176E67">
              <w:rPr>
                <w:rFonts w:ascii="GHEA Grapalat" w:hAnsi="GHEA Grapalat"/>
                <w:sz w:val="20"/>
                <w:szCs w:val="20"/>
                <w:lang w:val="hy-AM"/>
              </w:rPr>
              <w:lastRenderedPageBreak/>
              <w:t>պայմանագիրը վավերացնելու օրվանից և գործում է շինարարական աշխատանքներին զուգընթաց:</w:t>
            </w:r>
          </w:p>
        </w:tc>
      </w:tr>
      <w:tr w:rsidR="00F35F3F" w:rsidRPr="00CD2CEB" w14:paraId="08C6D65A" w14:textId="77777777" w:rsidTr="00C339E6">
        <w:trPr>
          <w:trHeight w:val="246"/>
        </w:trPr>
        <w:tc>
          <w:tcPr>
            <w:tcW w:w="607" w:type="dxa"/>
            <w:vAlign w:val="center"/>
          </w:tcPr>
          <w:p w14:paraId="148A7403" w14:textId="4F19E33B" w:rsidR="00F35F3F" w:rsidRDefault="00F35F3F" w:rsidP="00F35F3F">
            <w:pPr>
              <w:jc w:val="center"/>
              <w:rPr>
                <w:rFonts w:ascii="GHEA Grapalat" w:hAnsi="GHEA Grapalat"/>
                <w:sz w:val="20"/>
                <w:lang w:val="hy-AM"/>
              </w:rPr>
            </w:pPr>
            <w:r>
              <w:rPr>
                <w:rFonts w:ascii="GHEA Grapalat" w:hAnsi="GHEA Grapalat"/>
                <w:sz w:val="20"/>
                <w:lang w:val="hy-AM"/>
              </w:rPr>
              <w:lastRenderedPageBreak/>
              <w:t>4</w:t>
            </w:r>
          </w:p>
        </w:tc>
        <w:tc>
          <w:tcPr>
            <w:tcW w:w="1620" w:type="dxa"/>
            <w:vAlign w:val="center"/>
          </w:tcPr>
          <w:p w14:paraId="1E91427A" w14:textId="1B3C6615" w:rsidR="00F35F3F" w:rsidRPr="009362CA" w:rsidRDefault="00F35F3F" w:rsidP="00F35F3F">
            <w:pPr>
              <w:jc w:val="center"/>
              <w:rPr>
                <w:rFonts w:ascii="GHEA Grapalat" w:hAnsi="GHEA Grapalat" w:cs="Calibri"/>
                <w:color w:val="000000"/>
                <w:sz w:val="20"/>
                <w:szCs w:val="20"/>
                <w:lang w:val="hy-AM"/>
              </w:rPr>
            </w:pPr>
            <w:r>
              <w:rPr>
                <w:rFonts w:ascii="Arial" w:hAnsi="Arial" w:cs="Arial"/>
                <w:sz w:val="20"/>
                <w:szCs w:val="20"/>
              </w:rPr>
              <w:t>71351540/210</w:t>
            </w:r>
          </w:p>
        </w:tc>
        <w:tc>
          <w:tcPr>
            <w:tcW w:w="5310" w:type="dxa"/>
            <w:vMerge/>
          </w:tcPr>
          <w:p w14:paraId="45AFFC51" w14:textId="77777777" w:rsidR="00F35F3F" w:rsidRPr="00276891" w:rsidRDefault="00F35F3F" w:rsidP="00F35F3F">
            <w:pPr>
              <w:jc w:val="both"/>
              <w:rPr>
                <w:rFonts w:ascii="GHEA Grapalat" w:hAnsi="GHEA Grapalat" w:cs="Calibri"/>
                <w:color w:val="000000"/>
                <w:sz w:val="20"/>
                <w:szCs w:val="16"/>
                <w:lang w:val="hy-AM"/>
              </w:rPr>
            </w:pPr>
          </w:p>
        </w:tc>
        <w:tc>
          <w:tcPr>
            <w:tcW w:w="810" w:type="dxa"/>
            <w:vAlign w:val="center"/>
          </w:tcPr>
          <w:p w14:paraId="2938C631" w14:textId="77777777" w:rsidR="00F35F3F" w:rsidRDefault="00F35F3F" w:rsidP="00F35F3F">
            <w:pPr>
              <w:jc w:val="center"/>
              <w:rPr>
                <w:rFonts w:ascii="GHEA Grapalat" w:hAnsi="GHEA Grapalat" w:cs="Calibri"/>
                <w:color w:val="000000"/>
                <w:sz w:val="20"/>
                <w:szCs w:val="20"/>
                <w:lang w:val="hy-AM"/>
              </w:rPr>
            </w:pPr>
          </w:p>
          <w:p w14:paraId="021805A5" w14:textId="77777777" w:rsidR="00F35F3F" w:rsidRPr="00D80CD8" w:rsidRDefault="00F35F3F" w:rsidP="00F35F3F">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B6F7989" w14:textId="77777777" w:rsidR="00F35F3F" w:rsidRDefault="00F35F3F" w:rsidP="00F35F3F">
            <w:pPr>
              <w:jc w:val="center"/>
              <w:rPr>
                <w:rFonts w:ascii="GHEA Grapalat" w:hAnsi="GHEA Grapalat" w:cs="Calibri"/>
                <w:color w:val="000000"/>
                <w:sz w:val="20"/>
                <w:szCs w:val="20"/>
                <w:lang w:val="hy-AM"/>
              </w:rPr>
            </w:pPr>
          </w:p>
        </w:tc>
        <w:tc>
          <w:tcPr>
            <w:tcW w:w="1170" w:type="dxa"/>
            <w:vAlign w:val="center"/>
          </w:tcPr>
          <w:p w14:paraId="6E9D3520" w14:textId="77777777" w:rsidR="00F35F3F" w:rsidRDefault="00F35F3F" w:rsidP="00F35F3F">
            <w:pPr>
              <w:jc w:val="center"/>
              <w:rPr>
                <w:rFonts w:ascii="GHEA Grapalat" w:hAnsi="GHEA Grapalat"/>
                <w:sz w:val="20"/>
                <w:lang w:val="hy-AM"/>
              </w:rPr>
            </w:pPr>
          </w:p>
          <w:p w14:paraId="200BF095" w14:textId="77777777" w:rsidR="00F35F3F" w:rsidRDefault="00F35F3F" w:rsidP="00F35F3F">
            <w:pPr>
              <w:jc w:val="center"/>
              <w:rPr>
                <w:rFonts w:ascii="GHEA Grapalat" w:hAnsi="GHEA Grapalat"/>
                <w:sz w:val="20"/>
                <w:lang w:val="hy-AM"/>
              </w:rPr>
            </w:pPr>
          </w:p>
          <w:p w14:paraId="05195A86" w14:textId="77777777" w:rsidR="00F35F3F" w:rsidRDefault="00F35F3F" w:rsidP="00F35F3F">
            <w:pPr>
              <w:jc w:val="center"/>
              <w:rPr>
                <w:rFonts w:ascii="GHEA Grapalat" w:hAnsi="GHEA Grapalat"/>
                <w:sz w:val="20"/>
                <w:lang w:val="hy-AM"/>
              </w:rPr>
            </w:pPr>
          </w:p>
          <w:p w14:paraId="38B28AB7" w14:textId="77777777" w:rsidR="00F35F3F" w:rsidRDefault="00F35F3F" w:rsidP="00F35F3F">
            <w:pPr>
              <w:jc w:val="center"/>
              <w:rPr>
                <w:rFonts w:ascii="GHEA Grapalat" w:hAnsi="GHEA Grapalat"/>
                <w:sz w:val="20"/>
                <w:lang w:val="hy-AM"/>
              </w:rPr>
            </w:pPr>
          </w:p>
          <w:p w14:paraId="348065A0" w14:textId="77777777" w:rsidR="00F35F3F" w:rsidRDefault="00F35F3F" w:rsidP="00F35F3F">
            <w:pPr>
              <w:jc w:val="center"/>
              <w:rPr>
                <w:rFonts w:ascii="GHEA Grapalat" w:hAnsi="GHEA Grapalat"/>
                <w:sz w:val="20"/>
                <w:lang w:val="hy-AM"/>
              </w:rPr>
            </w:pPr>
          </w:p>
          <w:p w14:paraId="3CC7681E" w14:textId="77777777" w:rsidR="00F35F3F" w:rsidRDefault="00F35F3F" w:rsidP="00F35F3F">
            <w:pPr>
              <w:jc w:val="center"/>
              <w:rPr>
                <w:rFonts w:ascii="GHEA Grapalat" w:hAnsi="GHEA Grapalat"/>
                <w:sz w:val="20"/>
                <w:lang w:val="hy-AM"/>
              </w:rPr>
            </w:pPr>
          </w:p>
          <w:p w14:paraId="48F21B31" w14:textId="77777777" w:rsidR="00F35F3F" w:rsidRDefault="00F35F3F" w:rsidP="00F35F3F">
            <w:pPr>
              <w:jc w:val="center"/>
              <w:rPr>
                <w:rFonts w:ascii="GHEA Grapalat" w:hAnsi="GHEA Grapalat"/>
                <w:sz w:val="20"/>
                <w:lang w:val="hy-AM"/>
              </w:rPr>
            </w:pPr>
          </w:p>
          <w:p w14:paraId="4E962288" w14:textId="77777777" w:rsidR="00F35F3F" w:rsidRDefault="00F35F3F" w:rsidP="00F35F3F">
            <w:pPr>
              <w:jc w:val="center"/>
              <w:rPr>
                <w:rFonts w:ascii="GHEA Grapalat" w:hAnsi="GHEA Grapalat"/>
                <w:sz w:val="20"/>
                <w:lang w:val="hy-AM"/>
              </w:rPr>
            </w:pPr>
          </w:p>
        </w:tc>
        <w:tc>
          <w:tcPr>
            <w:tcW w:w="990" w:type="dxa"/>
            <w:vAlign w:val="center"/>
          </w:tcPr>
          <w:p w14:paraId="70B7AA39" w14:textId="0B0A0DE8" w:rsidR="00F35F3F" w:rsidRDefault="00F35F3F" w:rsidP="00F35F3F">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10A3F59" w14:textId="089C7FFC" w:rsidR="00F35F3F" w:rsidRDefault="00F35F3F" w:rsidP="00F35F3F">
            <w:pPr>
              <w:jc w:val="center"/>
              <w:rPr>
                <w:rFonts w:ascii="GHEA Grapalat" w:hAnsi="GHEA Grapalat" w:cs="Calibri"/>
                <w:color w:val="000000"/>
                <w:sz w:val="20"/>
                <w:szCs w:val="16"/>
                <w:lang w:val="hy-AM"/>
              </w:rPr>
            </w:pPr>
            <w:r>
              <w:rPr>
                <w:rFonts w:ascii="GHEA Grapalat" w:hAnsi="GHEA Grapalat" w:cs="Arial"/>
                <w:color w:val="000000"/>
                <w:sz w:val="20"/>
                <w:szCs w:val="20"/>
                <w:lang w:val="hy-AM"/>
              </w:rPr>
              <w:t xml:space="preserve">ք. Երևան, </w:t>
            </w:r>
            <w:r w:rsidRPr="00F35F3F">
              <w:rPr>
                <w:rFonts w:ascii="GHEA Grapalat" w:hAnsi="GHEA Grapalat" w:cs="Arial"/>
                <w:color w:val="000000"/>
                <w:sz w:val="20"/>
                <w:szCs w:val="20"/>
                <w:lang w:val="hy-AM"/>
              </w:rPr>
              <w:t>Էրեբունի վարչական շրջանի Գուրգեն Մահարու փողոց հ</w:t>
            </w:r>
            <w:r w:rsidRPr="00F35F3F">
              <w:rPr>
                <w:rFonts w:ascii="MS Mincho" w:hAnsi="MS Mincho" w:cs="MS Mincho"/>
                <w:color w:val="000000"/>
                <w:sz w:val="20"/>
                <w:szCs w:val="20"/>
                <w:lang w:val="hy-AM"/>
              </w:rPr>
              <w:t>․</w:t>
            </w:r>
            <w:r w:rsidRPr="00F35F3F">
              <w:rPr>
                <w:rFonts w:ascii="GHEA Grapalat" w:hAnsi="GHEA Grapalat" w:cs="Arial"/>
                <w:color w:val="000000"/>
                <w:sz w:val="20"/>
                <w:szCs w:val="20"/>
                <w:lang w:val="hy-AM"/>
              </w:rPr>
              <w:t xml:space="preserve">127 </w:t>
            </w:r>
            <w:r w:rsidRPr="00F35F3F">
              <w:rPr>
                <w:rFonts w:ascii="GHEA Grapalat" w:hAnsi="GHEA Grapalat" w:cs="GHEA Grapalat"/>
                <w:color w:val="000000"/>
                <w:sz w:val="20"/>
                <w:szCs w:val="20"/>
                <w:lang w:val="hy-AM"/>
              </w:rPr>
              <w:t>շեն</w:t>
            </w:r>
            <w:r w:rsidRPr="00F35F3F">
              <w:rPr>
                <w:rFonts w:ascii="GHEA Grapalat" w:hAnsi="GHEA Grapalat" w:cs="Arial"/>
                <w:color w:val="000000"/>
                <w:sz w:val="20"/>
                <w:szCs w:val="20"/>
                <w:lang w:val="hy-AM"/>
              </w:rPr>
              <w:t>ք</w:t>
            </w:r>
          </w:p>
        </w:tc>
        <w:tc>
          <w:tcPr>
            <w:tcW w:w="2790" w:type="dxa"/>
            <w:vAlign w:val="center"/>
          </w:tcPr>
          <w:p w14:paraId="112D0FE1" w14:textId="5FEE0F3D" w:rsidR="00F35F3F" w:rsidRPr="00176E67" w:rsidRDefault="00F35F3F" w:rsidP="00F35F3F">
            <w:pPr>
              <w:jc w:val="center"/>
              <w:rPr>
                <w:rFonts w:ascii="GHEA Grapalat" w:hAnsi="GHEA Grapalat"/>
                <w:sz w:val="20"/>
                <w:szCs w:val="20"/>
                <w:lang w:val="hy-AM"/>
              </w:rPr>
            </w:pPr>
            <w:r w:rsidRPr="00176E67">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12"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13"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58C28ABB"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B640B0" w:rsidRPr="00F566BF">
        <w:rPr>
          <w:rFonts w:ascii="GHEA Grapalat" w:hAnsi="GHEA Grapalat"/>
          <w:i/>
          <w:sz w:val="18"/>
          <w:lang w:val="hy-AM"/>
        </w:rPr>
        <w:t xml:space="preserve">             </w:t>
      </w:r>
      <w:bookmarkStart w:id="14" w:name="_GoBack"/>
      <w:bookmarkEnd w:id="14"/>
      <w:r w:rsidRPr="00F566BF">
        <w:rPr>
          <w:rFonts w:ascii="GHEA Grapalat" w:hAnsi="GHEA Grapalat"/>
          <w:i/>
          <w:sz w:val="18"/>
          <w:lang w:val="hy-AM"/>
        </w:rPr>
        <w:t>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CD2CEB"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246029" w:rsidRPr="00146243" w14:paraId="0627EF14" w14:textId="77777777" w:rsidTr="00A653A0">
        <w:trPr>
          <w:gridAfter w:val="1"/>
          <w:wAfter w:w="12" w:type="dxa"/>
          <w:trHeight w:val="1444"/>
          <w:jc w:val="center"/>
        </w:trPr>
        <w:tc>
          <w:tcPr>
            <w:tcW w:w="1452" w:type="dxa"/>
            <w:vAlign w:val="center"/>
          </w:tcPr>
          <w:p w14:paraId="738F2019" w14:textId="3E6DCD2F" w:rsidR="00246029" w:rsidRPr="00F566BF" w:rsidRDefault="00246029" w:rsidP="00246029">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01894758" w:rsidR="00246029" w:rsidRPr="001920E3" w:rsidRDefault="00246029" w:rsidP="00246029">
            <w:pPr>
              <w:jc w:val="center"/>
              <w:rPr>
                <w:rFonts w:ascii="GHEA Grapalat" w:hAnsi="GHEA Grapalat"/>
                <w:sz w:val="20"/>
                <w:lang w:val="ru-RU"/>
              </w:rPr>
            </w:pPr>
            <w:r>
              <w:rPr>
                <w:rFonts w:ascii="Arial" w:hAnsi="Arial" w:cs="Arial"/>
                <w:sz w:val="20"/>
                <w:szCs w:val="20"/>
              </w:rPr>
              <w:t>71351540/207</w:t>
            </w:r>
          </w:p>
        </w:tc>
        <w:tc>
          <w:tcPr>
            <w:tcW w:w="3034" w:type="dxa"/>
            <w:vAlign w:val="center"/>
          </w:tcPr>
          <w:p w14:paraId="314DF370" w14:textId="15C2D231" w:rsidR="00246029" w:rsidRPr="003050CC" w:rsidRDefault="00246029" w:rsidP="00246029">
            <w:pPr>
              <w:jc w:val="center"/>
              <w:rPr>
                <w:rFonts w:ascii="GHEA Grapalat" w:hAnsi="GHEA Grapalat"/>
                <w:sz w:val="20"/>
                <w:szCs w:val="16"/>
                <w:lang w:val="hy-AM"/>
              </w:rPr>
            </w:pPr>
            <w:r>
              <w:rPr>
                <w:rFonts w:ascii="GHEA Grapalat" w:hAnsi="GHEA Grapalat" w:cs="Calibri"/>
                <w:color w:val="000000"/>
                <w:sz w:val="18"/>
                <w:szCs w:val="18"/>
              </w:rPr>
              <w:t>Երևան</w:t>
            </w:r>
            <w:r w:rsidRPr="00246029">
              <w:rPr>
                <w:rFonts w:ascii="GHEA Grapalat" w:hAnsi="GHEA Grapalat" w:cs="Calibri"/>
                <w:color w:val="000000"/>
                <w:sz w:val="18"/>
                <w:szCs w:val="18"/>
                <w:lang w:val="ru-RU"/>
              </w:rPr>
              <w:t xml:space="preserve"> </w:t>
            </w:r>
            <w:r>
              <w:rPr>
                <w:rFonts w:ascii="GHEA Grapalat" w:hAnsi="GHEA Grapalat" w:cs="Calibri"/>
                <w:color w:val="000000"/>
                <w:sz w:val="18"/>
                <w:szCs w:val="18"/>
              </w:rPr>
              <w:t>քաղաքի</w:t>
            </w:r>
            <w:r w:rsidRPr="00246029">
              <w:rPr>
                <w:rFonts w:ascii="GHEA Grapalat" w:hAnsi="GHEA Grapalat" w:cs="Calibri"/>
                <w:color w:val="000000"/>
                <w:sz w:val="18"/>
                <w:szCs w:val="18"/>
                <w:lang w:val="ru-RU"/>
              </w:rPr>
              <w:t xml:space="preserve"> </w:t>
            </w:r>
            <w:r>
              <w:rPr>
                <w:rFonts w:ascii="GHEA Grapalat" w:hAnsi="GHEA Grapalat" w:cs="Calibri"/>
                <w:color w:val="000000"/>
                <w:sz w:val="18"/>
                <w:szCs w:val="18"/>
              </w:rPr>
              <w:t>Էրեբունի</w:t>
            </w:r>
            <w:r w:rsidRPr="00246029">
              <w:rPr>
                <w:rFonts w:ascii="GHEA Grapalat" w:hAnsi="GHEA Grapalat" w:cs="Calibri"/>
                <w:color w:val="000000"/>
                <w:sz w:val="18"/>
                <w:szCs w:val="18"/>
                <w:lang w:val="ru-RU"/>
              </w:rPr>
              <w:t xml:space="preserve"> </w:t>
            </w:r>
            <w:r>
              <w:rPr>
                <w:rFonts w:ascii="GHEA Grapalat" w:hAnsi="GHEA Grapalat" w:cs="Calibri"/>
                <w:color w:val="000000"/>
                <w:sz w:val="18"/>
                <w:szCs w:val="18"/>
              </w:rPr>
              <w:t>վարչական</w:t>
            </w:r>
            <w:r w:rsidRPr="00246029">
              <w:rPr>
                <w:rFonts w:ascii="GHEA Grapalat" w:hAnsi="GHEA Grapalat" w:cs="Calibri"/>
                <w:color w:val="000000"/>
                <w:sz w:val="18"/>
                <w:szCs w:val="18"/>
                <w:lang w:val="ru-RU"/>
              </w:rPr>
              <w:t xml:space="preserve"> </w:t>
            </w:r>
            <w:r>
              <w:rPr>
                <w:rFonts w:ascii="GHEA Grapalat" w:hAnsi="GHEA Grapalat" w:cs="Calibri"/>
                <w:color w:val="000000"/>
                <w:sz w:val="18"/>
                <w:szCs w:val="18"/>
              </w:rPr>
              <w:t>շրջանի</w:t>
            </w:r>
            <w:r w:rsidRPr="00246029">
              <w:rPr>
                <w:rFonts w:ascii="GHEA Grapalat" w:hAnsi="GHEA Grapalat" w:cs="Calibri"/>
                <w:color w:val="000000"/>
                <w:sz w:val="18"/>
                <w:szCs w:val="18"/>
                <w:lang w:val="ru-RU"/>
              </w:rPr>
              <w:t xml:space="preserve"> </w:t>
            </w:r>
            <w:r>
              <w:rPr>
                <w:rFonts w:ascii="GHEA Grapalat" w:hAnsi="GHEA Grapalat" w:cs="Calibri"/>
                <w:color w:val="000000"/>
                <w:sz w:val="18"/>
                <w:szCs w:val="18"/>
              </w:rPr>
              <w:t>Աթոյան</w:t>
            </w:r>
            <w:r w:rsidRPr="00246029">
              <w:rPr>
                <w:rFonts w:ascii="GHEA Grapalat" w:hAnsi="GHEA Grapalat" w:cs="Calibri"/>
                <w:color w:val="000000"/>
                <w:sz w:val="18"/>
                <w:szCs w:val="18"/>
                <w:lang w:val="ru-RU"/>
              </w:rPr>
              <w:t xml:space="preserve"> </w:t>
            </w:r>
            <w:r>
              <w:rPr>
                <w:rFonts w:ascii="GHEA Grapalat" w:hAnsi="GHEA Grapalat" w:cs="Calibri"/>
                <w:color w:val="000000"/>
                <w:sz w:val="18"/>
                <w:szCs w:val="18"/>
              </w:rPr>
              <w:t>անցուղի</w:t>
            </w:r>
            <w:r w:rsidRPr="00246029">
              <w:rPr>
                <w:rFonts w:ascii="GHEA Grapalat" w:hAnsi="GHEA Grapalat" w:cs="Calibri"/>
                <w:color w:val="000000"/>
                <w:sz w:val="18"/>
                <w:szCs w:val="18"/>
                <w:lang w:val="ru-RU"/>
              </w:rPr>
              <w:t xml:space="preserve"> </w:t>
            </w:r>
            <w:r>
              <w:rPr>
                <w:rFonts w:ascii="GHEA Grapalat" w:hAnsi="GHEA Grapalat" w:cs="Calibri"/>
                <w:color w:val="000000"/>
                <w:sz w:val="18"/>
                <w:szCs w:val="18"/>
              </w:rPr>
              <w:t>հ</w:t>
            </w:r>
            <w:r w:rsidRPr="00246029">
              <w:rPr>
                <w:rFonts w:ascii="MS Mincho" w:eastAsia="MS Mincho" w:hAnsi="MS Mincho" w:cs="MS Mincho" w:hint="eastAsia"/>
                <w:color w:val="000000"/>
                <w:sz w:val="18"/>
                <w:szCs w:val="18"/>
                <w:lang w:val="ru-RU"/>
              </w:rPr>
              <w:t>․</w:t>
            </w:r>
            <w:r w:rsidRPr="00246029">
              <w:rPr>
                <w:rFonts w:ascii="GHEA Grapalat" w:hAnsi="GHEA Grapalat" w:cs="Calibri"/>
                <w:color w:val="000000"/>
                <w:sz w:val="18"/>
                <w:szCs w:val="18"/>
                <w:lang w:val="ru-RU"/>
              </w:rPr>
              <w:t xml:space="preserve">9 </w:t>
            </w:r>
            <w:r>
              <w:rPr>
                <w:rFonts w:ascii="GHEA Grapalat" w:hAnsi="GHEA Grapalat" w:cs="Calibri"/>
                <w:color w:val="000000"/>
                <w:sz w:val="18"/>
                <w:szCs w:val="18"/>
              </w:rPr>
              <w:t>շենքի</w:t>
            </w:r>
            <w:r w:rsidRPr="00246029">
              <w:rPr>
                <w:rFonts w:ascii="GHEA Grapalat" w:hAnsi="GHEA Grapalat" w:cs="Calibri"/>
                <w:color w:val="000000"/>
                <w:sz w:val="18"/>
                <w:szCs w:val="18"/>
                <w:lang w:val="ru-RU"/>
              </w:rPr>
              <w:t xml:space="preserve"> </w:t>
            </w:r>
            <w:r>
              <w:rPr>
                <w:rFonts w:ascii="GHEA Grapalat" w:hAnsi="GHEA Grapalat" w:cs="Calibri"/>
                <w:color w:val="000000"/>
                <w:sz w:val="18"/>
                <w:szCs w:val="18"/>
              </w:rPr>
              <w:t>բակային</w:t>
            </w:r>
            <w:r w:rsidRPr="00246029">
              <w:rPr>
                <w:rFonts w:ascii="GHEA Grapalat" w:hAnsi="GHEA Grapalat" w:cs="Calibri"/>
                <w:color w:val="000000"/>
                <w:sz w:val="18"/>
                <w:szCs w:val="18"/>
                <w:lang w:val="ru-RU"/>
              </w:rPr>
              <w:t xml:space="preserve"> </w:t>
            </w:r>
            <w:r>
              <w:rPr>
                <w:rFonts w:ascii="GHEA Grapalat" w:hAnsi="GHEA Grapalat" w:cs="Calibri"/>
                <w:color w:val="000000"/>
                <w:sz w:val="18"/>
                <w:szCs w:val="18"/>
              </w:rPr>
              <w:t>տարածքի</w:t>
            </w:r>
            <w:r w:rsidRPr="00246029">
              <w:rPr>
                <w:rFonts w:ascii="GHEA Grapalat" w:hAnsi="GHEA Grapalat" w:cs="Calibri"/>
                <w:color w:val="000000"/>
                <w:sz w:val="18"/>
                <w:szCs w:val="18"/>
                <w:lang w:val="ru-RU"/>
              </w:rPr>
              <w:t xml:space="preserve"> </w:t>
            </w:r>
            <w:r>
              <w:rPr>
                <w:rFonts w:ascii="GHEA Grapalat" w:hAnsi="GHEA Grapalat" w:cs="Calibri"/>
                <w:color w:val="000000"/>
                <w:sz w:val="18"/>
                <w:szCs w:val="18"/>
              </w:rPr>
              <w:t>հիմնանորոգման</w:t>
            </w:r>
            <w:r w:rsidRPr="00246029">
              <w:rPr>
                <w:rFonts w:ascii="GHEA Grapalat" w:hAnsi="GHEA Grapalat" w:cs="Calibri"/>
                <w:color w:val="000000"/>
                <w:sz w:val="18"/>
                <w:szCs w:val="18"/>
                <w:lang w:val="ru-RU"/>
              </w:rPr>
              <w:t xml:space="preserve"> </w:t>
            </w:r>
            <w:r>
              <w:rPr>
                <w:rFonts w:ascii="GHEA Grapalat" w:hAnsi="GHEA Grapalat" w:cs="Calibri"/>
                <w:color w:val="000000"/>
                <w:sz w:val="18"/>
                <w:szCs w:val="18"/>
              </w:rPr>
              <w:t>աշխատանքների</w:t>
            </w:r>
            <w:r w:rsidRPr="00246029">
              <w:rPr>
                <w:rFonts w:ascii="GHEA Grapalat" w:hAnsi="GHEA Grapalat" w:cs="Calibri"/>
                <w:color w:val="000000"/>
                <w:sz w:val="18"/>
                <w:szCs w:val="18"/>
                <w:lang w:val="ru-RU"/>
              </w:rPr>
              <w:t xml:space="preserve"> </w:t>
            </w:r>
            <w:r>
              <w:rPr>
                <w:rFonts w:ascii="GHEA Grapalat" w:hAnsi="GHEA Grapalat" w:cs="Calibri"/>
                <w:color w:val="000000"/>
                <w:sz w:val="18"/>
                <w:szCs w:val="18"/>
              </w:rPr>
              <w:t>որակի</w:t>
            </w:r>
            <w:r w:rsidRPr="00246029">
              <w:rPr>
                <w:rFonts w:ascii="GHEA Grapalat" w:hAnsi="GHEA Grapalat" w:cs="Calibri"/>
                <w:color w:val="000000"/>
                <w:sz w:val="18"/>
                <w:szCs w:val="18"/>
                <w:lang w:val="ru-RU"/>
              </w:rPr>
              <w:t xml:space="preserve"> </w:t>
            </w:r>
            <w:r>
              <w:rPr>
                <w:rFonts w:ascii="GHEA Grapalat" w:hAnsi="GHEA Grapalat" w:cs="Calibri"/>
                <w:color w:val="000000"/>
                <w:sz w:val="18"/>
                <w:szCs w:val="18"/>
              </w:rPr>
              <w:t>տեխնիկական</w:t>
            </w:r>
            <w:r w:rsidRPr="00246029">
              <w:rPr>
                <w:rFonts w:ascii="GHEA Grapalat" w:hAnsi="GHEA Grapalat" w:cs="Calibri"/>
                <w:color w:val="000000"/>
                <w:sz w:val="18"/>
                <w:szCs w:val="18"/>
                <w:lang w:val="ru-RU"/>
              </w:rPr>
              <w:t xml:space="preserve"> </w:t>
            </w:r>
            <w:r>
              <w:rPr>
                <w:rFonts w:ascii="GHEA Grapalat" w:hAnsi="GHEA Grapalat" w:cs="Calibri"/>
                <w:color w:val="000000"/>
                <w:sz w:val="18"/>
                <w:szCs w:val="18"/>
              </w:rPr>
              <w:t>հսկողության</w:t>
            </w:r>
            <w:r w:rsidRPr="00246029">
              <w:rPr>
                <w:rFonts w:ascii="GHEA Grapalat" w:hAnsi="GHEA Grapalat" w:cs="Calibri"/>
                <w:color w:val="000000"/>
                <w:sz w:val="18"/>
                <w:szCs w:val="18"/>
                <w:lang w:val="ru-RU"/>
              </w:rPr>
              <w:t xml:space="preserve"> </w:t>
            </w:r>
            <w:r>
              <w:rPr>
                <w:rFonts w:ascii="GHEA Grapalat" w:hAnsi="GHEA Grapalat" w:cs="Calibri"/>
                <w:color w:val="000000"/>
                <w:sz w:val="18"/>
                <w:szCs w:val="18"/>
              </w:rPr>
              <w:t>խորհրդատվական</w:t>
            </w:r>
            <w:r w:rsidRPr="00246029">
              <w:rPr>
                <w:rFonts w:ascii="GHEA Grapalat" w:hAnsi="GHEA Grapalat" w:cs="Calibri"/>
                <w:color w:val="000000"/>
                <w:sz w:val="18"/>
                <w:szCs w:val="18"/>
                <w:lang w:val="ru-RU"/>
              </w:rPr>
              <w:t xml:space="preserve"> </w:t>
            </w:r>
            <w:r>
              <w:rPr>
                <w:rFonts w:ascii="GHEA Grapalat" w:hAnsi="GHEA Grapalat" w:cs="Calibri"/>
                <w:color w:val="000000"/>
                <w:sz w:val="18"/>
                <w:szCs w:val="18"/>
              </w:rPr>
              <w:t>ծառայություններ</w:t>
            </w:r>
          </w:p>
        </w:tc>
        <w:tc>
          <w:tcPr>
            <w:tcW w:w="660" w:type="dxa"/>
            <w:vAlign w:val="center"/>
          </w:tcPr>
          <w:p w14:paraId="1680EBDA" w14:textId="3B9F1490" w:rsidR="00246029" w:rsidRPr="00E85F0C" w:rsidRDefault="00246029" w:rsidP="00246029">
            <w:pPr>
              <w:jc w:val="center"/>
              <w:rPr>
                <w:rFonts w:ascii="GHEA Grapalat" w:hAnsi="GHEA Grapalat"/>
                <w:sz w:val="20"/>
                <w:lang w:val="pt-BR"/>
              </w:rPr>
            </w:pPr>
            <w:r>
              <w:rPr>
                <w:rFonts w:ascii="GHEA Grapalat" w:hAnsi="GHEA Grapalat" w:cs="Arial"/>
                <w:color w:val="000000"/>
                <w:vertAlign w:val="superscript"/>
              </w:rPr>
              <w:t>-</w:t>
            </w:r>
          </w:p>
        </w:tc>
        <w:tc>
          <w:tcPr>
            <w:tcW w:w="660" w:type="dxa"/>
            <w:vAlign w:val="center"/>
          </w:tcPr>
          <w:p w14:paraId="6AE4CDB4" w14:textId="4225C1BC" w:rsidR="00246029" w:rsidRPr="00E85F0C" w:rsidRDefault="00246029" w:rsidP="00246029">
            <w:pPr>
              <w:jc w:val="center"/>
              <w:rPr>
                <w:rFonts w:ascii="GHEA Grapalat" w:hAnsi="GHEA Grapalat"/>
                <w:sz w:val="20"/>
                <w:lang w:val="pt-BR"/>
              </w:rPr>
            </w:pPr>
            <w:r>
              <w:rPr>
                <w:rFonts w:ascii="GHEA Grapalat" w:hAnsi="GHEA Grapalat" w:cs="Arial"/>
                <w:color w:val="000000"/>
                <w:vertAlign w:val="superscript"/>
              </w:rPr>
              <w:t>-</w:t>
            </w:r>
          </w:p>
        </w:tc>
        <w:tc>
          <w:tcPr>
            <w:tcW w:w="661" w:type="dxa"/>
            <w:vAlign w:val="center"/>
          </w:tcPr>
          <w:p w14:paraId="66B4657A" w14:textId="5DB40ABF" w:rsidR="00246029" w:rsidRPr="00E85F0C" w:rsidRDefault="00246029" w:rsidP="00246029">
            <w:pPr>
              <w:jc w:val="center"/>
              <w:rPr>
                <w:rFonts w:ascii="GHEA Grapalat" w:hAnsi="GHEA Grapalat"/>
                <w:sz w:val="20"/>
                <w:lang w:val="pt-BR"/>
              </w:rPr>
            </w:pPr>
            <w:r>
              <w:rPr>
                <w:rFonts w:ascii="GHEA Grapalat" w:hAnsi="GHEA Grapalat" w:cs="Arial"/>
                <w:color w:val="000000"/>
                <w:vertAlign w:val="superscript"/>
              </w:rPr>
              <w:t>-</w:t>
            </w:r>
          </w:p>
        </w:tc>
        <w:tc>
          <w:tcPr>
            <w:tcW w:w="661" w:type="dxa"/>
            <w:vAlign w:val="center"/>
          </w:tcPr>
          <w:p w14:paraId="31A5F986" w14:textId="19581E04" w:rsidR="00246029" w:rsidRPr="00E85F0C" w:rsidRDefault="00246029" w:rsidP="00246029">
            <w:pPr>
              <w:jc w:val="center"/>
              <w:rPr>
                <w:rFonts w:ascii="GHEA Grapalat" w:hAnsi="GHEA Grapalat"/>
                <w:sz w:val="20"/>
                <w:lang w:val="pt-BR"/>
              </w:rPr>
            </w:pPr>
            <w:r>
              <w:rPr>
                <w:rFonts w:ascii="GHEA Grapalat" w:hAnsi="GHEA Grapalat" w:cs="Arial"/>
                <w:color w:val="000000"/>
                <w:vertAlign w:val="superscript"/>
              </w:rPr>
              <w:t>54%</w:t>
            </w:r>
          </w:p>
        </w:tc>
        <w:tc>
          <w:tcPr>
            <w:tcW w:w="661" w:type="dxa"/>
            <w:vAlign w:val="center"/>
          </w:tcPr>
          <w:p w14:paraId="47625B5A" w14:textId="3EBF64D7" w:rsidR="00246029" w:rsidRPr="00E85F0C" w:rsidRDefault="00246029" w:rsidP="00246029">
            <w:pPr>
              <w:jc w:val="center"/>
              <w:rPr>
                <w:rFonts w:ascii="GHEA Grapalat" w:hAnsi="GHEA Grapalat"/>
                <w:sz w:val="20"/>
                <w:lang w:val="pt-BR"/>
              </w:rPr>
            </w:pPr>
            <w:r>
              <w:rPr>
                <w:rFonts w:ascii="GHEA Grapalat" w:hAnsi="GHEA Grapalat" w:cs="Arial"/>
                <w:color w:val="000000"/>
                <w:vertAlign w:val="superscript"/>
              </w:rPr>
              <w:t>54%</w:t>
            </w:r>
          </w:p>
        </w:tc>
        <w:tc>
          <w:tcPr>
            <w:tcW w:w="624" w:type="dxa"/>
            <w:vAlign w:val="center"/>
          </w:tcPr>
          <w:p w14:paraId="23576516" w14:textId="57B14C46" w:rsidR="00246029" w:rsidRPr="00E85F0C" w:rsidRDefault="00246029" w:rsidP="00246029">
            <w:pPr>
              <w:jc w:val="center"/>
              <w:rPr>
                <w:rFonts w:ascii="GHEA Grapalat" w:hAnsi="GHEA Grapalat"/>
                <w:sz w:val="20"/>
                <w:lang w:val="pt-BR"/>
              </w:rPr>
            </w:pPr>
            <w:r>
              <w:rPr>
                <w:rFonts w:ascii="GHEA Grapalat" w:hAnsi="GHEA Grapalat" w:cs="Arial"/>
                <w:color w:val="000000"/>
                <w:vertAlign w:val="superscript"/>
              </w:rPr>
              <w:t>54%</w:t>
            </w:r>
          </w:p>
        </w:tc>
        <w:tc>
          <w:tcPr>
            <w:tcW w:w="698" w:type="dxa"/>
            <w:vAlign w:val="center"/>
          </w:tcPr>
          <w:p w14:paraId="6ACDCB37" w14:textId="60E88067" w:rsidR="00246029" w:rsidRPr="00E85F0C" w:rsidRDefault="00246029" w:rsidP="00246029">
            <w:pPr>
              <w:jc w:val="center"/>
              <w:rPr>
                <w:rFonts w:ascii="GHEA Grapalat" w:hAnsi="GHEA Grapalat"/>
                <w:sz w:val="20"/>
                <w:lang w:val="pt-BR"/>
              </w:rPr>
            </w:pPr>
            <w:r>
              <w:rPr>
                <w:rFonts w:ascii="GHEA Grapalat" w:hAnsi="GHEA Grapalat" w:cs="Arial"/>
                <w:b/>
                <w:bCs/>
                <w:color w:val="000000"/>
                <w:vertAlign w:val="superscript"/>
              </w:rPr>
              <w:t>100%</w:t>
            </w:r>
          </w:p>
        </w:tc>
        <w:tc>
          <w:tcPr>
            <w:tcW w:w="664" w:type="dxa"/>
            <w:vAlign w:val="center"/>
          </w:tcPr>
          <w:p w14:paraId="73F9EF18" w14:textId="681C8E28" w:rsidR="00246029" w:rsidRPr="00F566BF" w:rsidRDefault="00246029" w:rsidP="00246029">
            <w:pPr>
              <w:jc w:val="center"/>
              <w:rPr>
                <w:rFonts w:ascii="GHEA Grapalat" w:hAnsi="GHEA Grapalat" w:cs="Arial"/>
                <w:sz w:val="18"/>
                <w:szCs w:val="18"/>
                <w:lang w:val="pt-BR"/>
              </w:rPr>
            </w:pPr>
            <w:r>
              <w:rPr>
                <w:rFonts w:ascii="GHEA Grapalat" w:hAnsi="GHEA Grapalat" w:cs="Arial"/>
                <w:b/>
                <w:bCs/>
                <w:color w:val="000000"/>
                <w:vertAlign w:val="superscript"/>
              </w:rPr>
              <w:t>100%</w:t>
            </w:r>
          </w:p>
        </w:tc>
        <w:tc>
          <w:tcPr>
            <w:tcW w:w="661" w:type="dxa"/>
            <w:vAlign w:val="center"/>
          </w:tcPr>
          <w:p w14:paraId="56565E22" w14:textId="08387FA5" w:rsidR="00246029" w:rsidRPr="00F566BF" w:rsidRDefault="00246029" w:rsidP="00246029">
            <w:pPr>
              <w:jc w:val="center"/>
              <w:rPr>
                <w:rFonts w:ascii="GHEA Grapalat" w:hAnsi="GHEA Grapalat" w:cs="Arial"/>
                <w:sz w:val="18"/>
                <w:szCs w:val="18"/>
                <w:lang w:val="pt-BR"/>
              </w:rPr>
            </w:pPr>
            <w:r>
              <w:rPr>
                <w:rFonts w:ascii="GHEA Grapalat" w:hAnsi="GHEA Grapalat" w:cs="Arial"/>
                <w:b/>
                <w:bCs/>
                <w:color w:val="000000"/>
                <w:vertAlign w:val="superscript"/>
              </w:rPr>
              <w:t>100%</w:t>
            </w:r>
          </w:p>
        </w:tc>
        <w:tc>
          <w:tcPr>
            <w:tcW w:w="662" w:type="dxa"/>
            <w:vAlign w:val="center"/>
          </w:tcPr>
          <w:p w14:paraId="4A662647" w14:textId="7152A6EB" w:rsidR="00246029" w:rsidRPr="00F566BF" w:rsidRDefault="00246029" w:rsidP="00246029">
            <w:pPr>
              <w:jc w:val="center"/>
              <w:rPr>
                <w:rFonts w:ascii="GHEA Grapalat" w:hAnsi="GHEA Grapalat" w:cs="Arial"/>
                <w:sz w:val="18"/>
                <w:szCs w:val="18"/>
                <w:lang w:val="pt-BR"/>
              </w:rPr>
            </w:pPr>
            <w:r>
              <w:rPr>
                <w:rFonts w:ascii="GHEA Grapalat" w:hAnsi="GHEA Grapalat" w:cs="Arial"/>
                <w:b/>
                <w:bCs/>
                <w:color w:val="000000"/>
                <w:vertAlign w:val="superscript"/>
              </w:rPr>
              <w:t>100%</w:t>
            </w:r>
          </w:p>
        </w:tc>
        <w:tc>
          <w:tcPr>
            <w:tcW w:w="661" w:type="dxa"/>
            <w:vAlign w:val="center"/>
          </w:tcPr>
          <w:p w14:paraId="4BD74929" w14:textId="7C2C2B2E" w:rsidR="00246029" w:rsidRPr="00F566BF" w:rsidRDefault="00246029" w:rsidP="00246029">
            <w:pPr>
              <w:jc w:val="center"/>
              <w:rPr>
                <w:rFonts w:ascii="GHEA Grapalat" w:hAnsi="GHEA Grapalat" w:cs="Arial"/>
                <w:sz w:val="18"/>
                <w:szCs w:val="18"/>
                <w:lang w:val="pt-BR"/>
              </w:rPr>
            </w:pPr>
            <w:r>
              <w:rPr>
                <w:rFonts w:ascii="GHEA Grapalat" w:hAnsi="GHEA Grapalat" w:cs="Arial"/>
                <w:b/>
                <w:bCs/>
                <w:color w:val="000000"/>
                <w:vertAlign w:val="superscript"/>
              </w:rPr>
              <w:t>100%</w:t>
            </w:r>
          </w:p>
        </w:tc>
        <w:tc>
          <w:tcPr>
            <w:tcW w:w="977" w:type="dxa"/>
            <w:vAlign w:val="center"/>
          </w:tcPr>
          <w:p w14:paraId="1D1E7BCB" w14:textId="14D997E5" w:rsidR="00246029" w:rsidRPr="00F566BF" w:rsidRDefault="00246029" w:rsidP="00246029">
            <w:pPr>
              <w:jc w:val="center"/>
              <w:rPr>
                <w:rFonts w:ascii="GHEA Grapalat" w:hAnsi="GHEA Grapalat" w:cs="Arial"/>
                <w:sz w:val="18"/>
                <w:szCs w:val="18"/>
                <w:lang w:val="pt-BR"/>
              </w:rPr>
            </w:pPr>
            <w:r>
              <w:rPr>
                <w:rFonts w:ascii="GHEA Grapalat" w:hAnsi="GHEA Grapalat" w:cs="Arial"/>
                <w:b/>
                <w:bCs/>
                <w:color w:val="000000"/>
                <w:vertAlign w:val="superscript"/>
              </w:rPr>
              <w:t>100%</w:t>
            </w:r>
          </w:p>
        </w:tc>
        <w:tc>
          <w:tcPr>
            <w:tcW w:w="1248" w:type="dxa"/>
            <w:vAlign w:val="center"/>
          </w:tcPr>
          <w:p w14:paraId="357FE2AE" w14:textId="20A725FF" w:rsidR="00246029" w:rsidRPr="00F566BF" w:rsidRDefault="00246029" w:rsidP="00246029">
            <w:pPr>
              <w:jc w:val="center"/>
              <w:rPr>
                <w:rFonts w:ascii="GHEA Grapalat" w:hAnsi="GHEA Grapalat"/>
                <w:b/>
                <w:lang w:val="pt-BR"/>
              </w:rPr>
            </w:pPr>
            <w:r>
              <w:rPr>
                <w:rFonts w:ascii="GHEA Grapalat" w:hAnsi="GHEA Grapalat" w:cs="Arial"/>
                <w:b/>
                <w:bCs/>
                <w:color w:val="000000"/>
                <w:vertAlign w:val="superscript"/>
              </w:rPr>
              <w:t>100%</w:t>
            </w:r>
          </w:p>
        </w:tc>
      </w:tr>
      <w:tr w:rsidR="00246029" w:rsidRPr="00146243" w14:paraId="00C0283A" w14:textId="77777777" w:rsidTr="00A653A0">
        <w:trPr>
          <w:gridAfter w:val="1"/>
          <w:wAfter w:w="12" w:type="dxa"/>
          <w:trHeight w:val="1444"/>
          <w:jc w:val="center"/>
        </w:trPr>
        <w:tc>
          <w:tcPr>
            <w:tcW w:w="1452" w:type="dxa"/>
            <w:vAlign w:val="center"/>
          </w:tcPr>
          <w:p w14:paraId="4F7AC96A" w14:textId="4D39915F" w:rsidR="00246029" w:rsidRDefault="00246029" w:rsidP="00246029">
            <w:pPr>
              <w:jc w:val="center"/>
              <w:rPr>
                <w:rFonts w:ascii="GHEA Grapalat" w:hAnsi="GHEA Grapalat"/>
                <w:sz w:val="20"/>
                <w:lang w:val="hy-AM"/>
              </w:rPr>
            </w:pPr>
            <w:r>
              <w:rPr>
                <w:rFonts w:ascii="GHEA Grapalat" w:hAnsi="GHEA Grapalat"/>
                <w:sz w:val="20"/>
                <w:lang w:val="hy-AM"/>
              </w:rPr>
              <w:t>2</w:t>
            </w:r>
          </w:p>
        </w:tc>
        <w:tc>
          <w:tcPr>
            <w:tcW w:w="1570" w:type="dxa"/>
            <w:vAlign w:val="center"/>
          </w:tcPr>
          <w:p w14:paraId="348DD594" w14:textId="505D14C1" w:rsidR="00246029" w:rsidRDefault="00246029" w:rsidP="00246029">
            <w:pPr>
              <w:jc w:val="center"/>
              <w:rPr>
                <w:rFonts w:ascii="GHEA Grapalat" w:hAnsi="GHEA Grapalat" w:cs="Calibri"/>
                <w:color w:val="000000"/>
                <w:sz w:val="20"/>
                <w:szCs w:val="20"/>
              </w:rPr>
            </w:pPr>
            <w:r>
              <w:rPr>
                <w:rFonts w:ascii="Arial" w:hAnsi="Arial" w:cs="Arial"/>
                <w:sz w:val="20"/>
                <w:szCs w:val="20"/>
              </w:rPr>
              <w:t>71351540/208</w:t>
            </w:r>
          </w:p>
        </w:tc>
        <w:tc>
          <w:tcPr>
            <w:tcW w:w="3034" w:type="dxa"/>
            <w:vAlign w:val="center"/>
          </w:tcPr>
          <w:p w14:paraId="40476216" w14:textId="0497CFBE" w:rsidR="00246029" w:rsidRPr="003050CC" w:rsidRDefault="00246029" w:rsidP="00246029">
            <w:pPr>
              <w:jc w:val="center"/>
              <w:rPr>
                <w:rFonts w:ascii="GHEA Grapalat" w:hAnsi="GHEA Grapalat" w:cs="Sylfaen"/>
                <w:sz w:val="20"/>
                <w:lang w:val="hy-AM"/>
              </w:rPr>
            </w:pPr>
            <w:r>
              <w:rPr>
                <w:rFonts w:ascii="GHEA Grapalat" w:hAnsi="GHEA Grapalat" w:cs="Calibri"/>
                <w:color w:val="000000"/>
                <w:sz w:val="18"/>
                <w:szCs w:val="18"/>
              </w:rPr>
              <w:t>Երևան քաղաքի Էրեբունի վարչական շրջանի Աթոյան անցուղի հ</w:t>
            </w:r>
            <w:r>
              <w:rPr>
                <w:rFonts w:ascii="MS Mincho" w:eastAsia="MS Mincho" w:hAnsi="MS Mincho" w:cs="MS Mincho" w:hint="eastAsia"/>
                <w:color w:val="000000"/>
                <w:sz w:val="18"/>
                <w:szCs w:val="18"/>
              </w:rPr>
              <w:t>․</w:t>
            </w:r>
            <w:r>
              <w:rPr>
                <w:rFonts w:ascii="GHEA Grapalat" w:hAnsi="GHEA Grapalat" w:cs="Calibri"/>
                <w:color w:val="000000"/>
                <w:sz w:val="18"/>
                <w:szCs w:val="18"/>
              </w:rPr>
              <w:t>10 շենքի բակային տարածքի հիմնանորոգման աշխատանքների որակի տեխնիկական հսկողության խորհրդատվական ծառայություններ</w:t>
            </w:r>
          </w:p>
        </w:tc>
        <w:tc>
          <w:tcPr>
            <w:tcW w:w="660" w:type="dxa"/>
            <w:vAlign w:val="center"/>
          </w:tcPr>
          <w:p w14:paraId="0D8ABF3C" w14:textId="317166D8" w:rsidR="00246029" w:rsidRPr="00F566BF" w:rsidRDefault="00246029" w:rsidP="00246029">
            <w:pPr>
              <w:jc w:val="center"/>
              <w:rPr>
                <w:rFonts w:ascii="GHEA Grapalat" w:hAnsi="GHEA Grapalat"/>
                <w:sz w:val="20"/>
                <w:lang w:val="pt-BR"/>
              </w:rPr>
            </w:pPr>
            <w:r>
              <w:rPr>
                <w:rFonts w:ascii="GHEA Grapalat" w:hAnsi="GHEA Grapalat" w:cs="Arial"/>
                <w:color w:val="000000"/>
                <w:vertAlign w:val="superscript"/>
              </w:rPr>
              <w:t>-</w:t>
            </w:r>
          </w:p>
        </w:tc>
        <w:tc>
          <w:tcPr>
            <w:tcW w:w="660" w:type="dxa"/>
            <w:vAlign w:val="center"/>
          </w:tcPr>
          <w:p w14:paraId="1ED72116" w14:textId="53A627F5" w:rsidR="00246029" w:rsidRPr="00F566BF" w:rsidRDefault="00246029" w:rsidP="00246029">
            <w:pPr>
              <w:jc w:val="center"/>
              <w:rPr>
                <w:rFonts w:ascii="GHEA Grapalat" w:hAnsi="GHEA Grapalat"/>
                <w:sz w:val="20"/>
                <w:lang w:val="pt-BR"/>
              </w:rPr>
            </w:pPr>
            <w:r>
              <w:rPr>
                <w:rFonts w:ascii="GHEA Grapalat" w:hAnsi="GHEA Grapalat" w:cs="Arial"/>
                <w:color w:val="000000"/>
                <w:vertAlign w:val="superscript"/>
              </w:rPr>
              <w:t>-</w:t>
            </w:r>
          </w:p>
        </w:tc>
        <w:tc>
          <w:tcPr>
            <w:tcW w:w="661" w:type="dxa"/>
            <w:vAlign w:val="center"/>
          </w:tcPr>
          <w:p w14:paraId="3E1D1CFD" w14:textId="4C3DB791" w:rsidR="00246029" w:rsidRPr="00F566BF" w:rsidRDefault="00246029" w:rsidP="00246029">
            <w:pPr>
              <w:jc w:val="center"/>
              <w:rPr>
                <w:rFonts w:ascii="GHEA Grapalat" w:hAnsi="GHEA Grapalat"/>
                <w:sz w:val="20"/>
                <w:lang w:val="pt-BR"/>
              </w:rPr>
            </w:pPr>
            <w:r>
              <w:rPr>
                <w:rFonts w:ascii="GHEA Grapalat" w:hAnsi="GHEA Grapalat" w:cs="Arial"/>
                <w:color w:val="000000"/>
                <w:vertAlign w:val="superscript"/>
              </w:rPr>
              <w:t>-</w:t>
            </w:r>
          </w:p>
        </w:tc>
        <w:tc>
          <w:tcPr>
            <w:tcW w:w="661" w:type="dxa"/>
            <w:vAlign w:val="center"/>
          </w:tcPr>
          <w:p w14:paraId="7DEDE122" w14:textId="0EE484DE" w:rsidR="00246029" w:rsidRDefault="00246029" w:rsidP="00246029">
            <w:pPr>
              <w:jc w:val="center"/>
              <w:rPr>
                <w:rFonts w:ascii="GHEA Grapalat" w:hAnsi="GHEA Grapalat"/>
                <w:color w:val="000000" w:themeColor="text1"/>
                <w:sz w:val="18"/>
                <w:szCs w:val="18"/>
              </w:rPr>
            </w:pPr>
            <w:r>
              <w:rPr>
                <w:rFonts w:ascii="GHEA Grapalat" w:hAnsi="GHEA Grapalat" w:cs="Arial"/>
                <w:color w:val="000000"/>
                <w:vertAlign w:val="superscript"/>
              </w:rPr>
              <w:t>54%</w:t>
            </w:r>
          </w:p>
        </w:tc>
        <w:tc>
          <w:tcPr>
            <w:tcW w:w="661" w:type="dxa"/>
            <w:vAlign w:val="center"/>
          </w:tcPr>
          <w:p w14:paraId="29E2E3A4" w14:textId="33993516" w:rsidR="00246029" w:rsidRDefault="00246029" w:rsidP="00246029">
            <w:pPr>
              <w:jc w:val="center"/>
              <w:rPr>
                <w:rFonts w:ascii="GHEA Grapalat" w:hAnsi="GHEA Grapalat"/>
                <w:color w:val="000000" w:themeColor="text1"/>
                <w:sz w:val="18"/>
                <w:szCs w:val="18"/>
              </w:rPr>
            </w:pPr>
            <w:r>
              <w:rPr>
                <w:rFonts w:ascii="GHEA Grapalat" w:hAnsi="GHEA Grapalat" w:cs="Arial"/>
                <w:color w:val="000000"/>
                <w:vertAlign w:val="superscript"/>
              </w:rPr>
              <w:t>54%</w:t>
            </w:r>
          </w:p>
        </w:tc>
        <w:tc>
          <w:tcPr>
            <w:tcW w:w="624" w:type="dxa"/>
            <w:vAlign w:val="center"/>
          </w:tcPr>
          <w:p w14:paraId="0043E206" w14:textId="7F7550BD" w:rsidR="00246029" w:rsidRDefault="00246029" w:rsidP="00246029">
            <w:pPr>
              <w:jc w:val="center"/>
              <w:rPr>
                <w:rFonts w:ascii="GHEA Grapalat" w:hAnsi="GHEA Grapalat"/>
                <w:color w:val="000000" w:themeColor="text1"/>
                <w:sz w:val="18"/>
                <w:szCs w:val="18"/>
              </w:rPr>
            </w:pPr>
            <w:r>
              <w:rPr>
                <w:rFonts w:ascii="GHEA Grapalat" w:hAnsi="GHEA Grapalat" w:cs="Arial"/>
                <w:color w:val="000000"/>
                <w:vertAlign w:val="superscript"/>
              </w:rPr>
              <w:t>54%</w:t>
            </w:r>
          </w:p>
        </w:tc>
        <w:tc>
          <w:tcPr>
            <w:tcW w:w="698" w:type="dxa"/>
            <w:vAlign w:val="center"/>
          </w:tcPr>
          <w:p w14:paraId="4742B2AE" w14:textId="78E4DCE9" w:rsidR="00246029" w:rsidRDefault="00246029" w:rsidP="00246029">
            <w:pPr>
              <w:jc w:val="center"/>
              <w:rPr>
                <w:rFonts w:ascii="GHEA Grapalat" w:hAnsi="GHEA Grapalat"/>
                <w:color w:val="000000" w:themeColor="text1"/>
                <w:sz w:val="18"/>
                <w:szCs w:val="18"/>
              </w:rPr>
            </w:pPr>
            <w:r>
              <w:rPr>
                <w:rFonts w:ascii="GHEA Grapalat" w:hAnsi="GHEA Grapalat" w:cs="Arial"/>
                <w:b/>
                <w:bCs/>
                <w:color w:val="000000"/>
                <w:vertAlign w:val="superscript"/>
              </w:rPr>
              <w:t>100%</w:t>
            </w:r>
          </w:p>
        </w:tc>
        <w:tc>
          <w:tcPr>
            <w:tcW w:w="664" w:type="dxa"/>
            <w:vAlign w:val="center"/>
          </w:tcPr>
          <w:p w14:paraId="64CDA762" w14:textId="1D967E35" w:rsidR="00246029" w:rsidRDefault="00246029" w:rsidP="00246029">
            <w:pPr>
              <w:jc w:val="center"/>
              <w:rPr>
                <w:rFonts w:ascii="GHEA Grapalat" w:hAnsi="GHEA Grapalat"/>
                <w:color w:val="000000" w:themeColor="text1"/>
                <w:sz w:val="18"/>
                <w:szCs w:val="18"/>
              </w:rPr>
            </w:pPr>
            <w:r>
              <w:rPr>
                <w:rFonts w:ascii="GHEA Grapalat" w:hAnsi="GHEA Grapalat" w:cs="Arial"/>
                <w:b/>
                <w:bCs/>
                <w:color w:val="000000"/>
                <w:vertAlign w:val="superscript"/>
              </w:rPr>
              <w:t>100%</w:t>
            </w:r>
          </w:p>
        </w:tc>
        <w:tc>
          <w:tcPr>
            <w:tcW w:w="661" w:type="dxa"/>
            <w:vAlign w:val="center"/>
          </w:tcPr>
          <w:p w14:paraId="409B5197" w14:textId="5A745680" w:rsidR="00246029" w:rsidRDefault="00246029" w:rsidP="00246029">
            <w:pPr>
              <w:jc w:val="center"/>
              <w:rPr>
                <w:rFonts w:ascii="GHEA Grapalat" w:hAnsi="GHEA Grapalat"/>
                <w:color w:val="000000" w:themeColor="text1"/>
                <w:sz w:val="18"/>
                <w:szCs w:val="18"/>
              </w:rPr>
            </w:pPr>
            <w:r>
              <w:rPr>
                <w:rFonts w:ascii="GHEA Grapalat" w:hAnsi="GHEA Grapalat" w:cs="Arial"/>
                <w:b/>
                <w:bCs/>
                <w:color w:val="000000"/>
                <w:vertAlign w:val="superscript"/>
              </w:rPr>
              <w:t>100%</w:t>
            </w:r>
          </w:p>
        </w:tc>
        <w:tc>
          <w:tcPr>
            <w:tcW w:w="662" w:type="dxa"/>
            <w:vAlign w:val="center"/>
          </w:tcPr>
          <w:p w14:paraId="2195D26B" w14:textId="4C1DEE1E" w:rsidR="00246029" w:rsidRPr="00211978" w:rsidRDefault="00246029" w:rsidP="00246029">
            <w:pPr>
              <w:jc w:val="center"/>
              <w:rPr>
                <w:rFonts w:ascii="GHEA Grapalat" w:hAnsi="GHEA Grapalat"/>
                <w:color w:val="000000" w:themeColor="text1"/>
                <w:sz w:val="18"/>
                <w:szCs w:val="18"/>
              </w:rPr>
            </w:pPr>
            <w:r>
              <w:rPr>
                <w:rFonts w:ascii="GHEA Grapalat" w:hAnsi="GHEA Grapalat" w:cs="Arial"/>
                <w:b/>
                <w:bCs/>
                <w:color w:val="000000"/>
                <w:vertAlign w:val="superscript"/>
              </w:rPr>
              <w:t>100%</w:t>
            </w:r>
          </w:p>
        </w:tc>
        <w:tc>
          <w:tcPr>
            <w:tcW w:w="661" w:type="dxa"/>
            <w:vAlign w:val="center"/>
          </w:tcPr>
          <w:p w14:paraId="0BB60E11" w14:textId="74345DE1" w:rsidR="00246029" w:rsidRPr="00211978" w:rsidRDefault="00246029" w:rsidP="00246029">
            <w:pPr>
              <w:jc w:val="center"/>
              <w:rPr>
                <w:rFonts w:ascii="GHEA Grapalat" w:hAnsi="GHEA Grapalat"/>
                <w:color w:val="000000" w:themeColor="text1"/>
                <w:sz w:val="18"/>
                <w:szCs w:val="18"/>
              </w:rPr>
            </w:pPr>
            <w:r>
              <w:rPr>
                <w:rFonts w:ascii="GHEA Grapalat" w:hAnsi="GHEA Grapalat" w:cs="Arial"/>
                <w:b/>
                <w:bCs/>
                <w:color w:val="000000"/>
                <w:vertAlign w:val="superscript"/>
              </w:rPr>
              <w:t>100%</w:t>
            </w:r>
          </w:p>
        </w:tc>
        <w:tc>
          <w:tcPr>
            <w:tcW w:w="977" w:type="dxa"/>
            <w:vAlign w:val="center"/>
          </w:tcPr>
          <w:p w14:paraId="624668AE" w14:textId="2F64D9FA" w:rsidR="00246029" w:rsidRPr="00211978" w:rsidRDefault="00246029" w:rsidP="00246029">
            <w:pPr>
              <w:jc w:val="center"/>
              <w:rPr>
                <w:rFonts w:ascii="GHEA Grapalat" w:hAnsi="GHEA Grapalat"/>
                <w:color w:val="000000" w:themeColor="text1"/>
                <w:sz w:val="18"/>
                <w:szCs w:val="18"/>
              </w:rPr>
            </w:pPr>
            <w:r>
              <w:rPr>
                <w:rFonts w:ascii="GHEA Grapalat" w:hAnsi="GHEA Grapalat" w:cs="Arial"/>
                <w:b/>
                <w:bCs/>
                <w:color w:val="000000"/>
                <w:vertAlign w:val="superscript"/>
              </w:rPr>
              <w:t>100%</w:t>
            </w:r>
          </w:p>
        </w:tc>
        <w:tc>
          <w:tcPr>
            <w:tcW w:w="1248" w:type="dxa"/>
            <w:vAlign w:val="center"/>
          </w:tcPr>
          <w:p w14:paraId="422AD87E" w14:textId="03800F4A" w:rsidR="00246029" w:rsidRPr="00211978" w:rsidRDefault="00246029" w:rsidP="00246029">
            <w:pPr>
              <w:jc w:val="center"/>
              <w:rPr>
                <w:rFonts w:ascii="GHEA Grapalat" w:hAnsi="GHEA Grapalat"/>
                <w:color w:val="000000" w:themeColor="text1"/>
                <w:sz w:val="18"/>
                <w:szCs w:val="18"/>
              </w:rPr>
            </w:pPr>
            <w:r>
              <w:rPr>
                <w:rFonts w:ascii="GHEA Grapalat" w:hAnsi="GHEA Grapalat" w:cs="Arial"/>
                <w:b/>
                <w:bCs/>
                <w:color w:val="000000"/>
                <w:vertAlign w:val="superscript"/>
              </w:rPr>
              <w:t>100%</w:t>
            </w:r>
          </w:p>
        </w:tc>
      </w:tr>
      <w:tr w:rsidR="00246029" w:rsidRPr="003050CC" w14:paraId="0E00EFA3" w14:textId="77777777" w:rsidTr="00A653A0">
        <w:trPr>
          <w:gridAfter w:val="1"/>
          <w:wAfter w:w="12" w:type="dxa"/>
          <w:trHeight w:val="1444"/>
          <w:jc w:val="center"/>
        </w:trPr>
        <w:tc>
          <w:tcPr>
            <w:tcW w:w="1452" w:type="dxa"/>
            <w:vAlign w:val="center"/>
          </w:tcPr>
          <w:p w14:paraId="38ECA6E4" w14:textId="4D6083BE" w:rsidR="00246029" w:rsidRDefault="00246029" w:rsidP="00246029">
            <w:pPr>
              <w:jc w:val="center"/>
              <w:rPr>
                <w:rFonts w:ascii="GHEA Grapalat" w:hAnsi="GHEA Grapalat"/>
                <w:sz w:val="20"/>
                <w:lang w:val="hy-AM"/>
              </w:rPr>
            </w:pPr>
            <w:r>
              <w:rPr>
                <w:rFonts w:ascii="GHEA Grapalat" w:hAnsi="GHEA Grapalat"/>
                <w:sz w:val="20"/>
                <w:lang w:val="hy-AM"/>
              </w:rPr>
              <w:lastRenderedPageBreak/>
              <w:t>3</w:t>
            </w:r>
          </w:p>
        </w:tc>
        <w:tc>
          <w:tcPr>
            <w:tcW w:w="1570" w:type="dxa"/>
            <w:vAlign w:val="center"/>
          </w:tcPr>
          <w:p w14:paraId="69CB46FA" w14:textId="69259AD4" w:rsidR="00246029" w:rsidRDefault="00246029" w:rsidP="00246029">
            <w:pPr>
              <w:jc w:val="center"/>
              <w:rPr>
                <w:rFonts w:ascii="GHEA Grapalat" w:hAnsi="GHEA Grapalat" w:cs="Calibri"/>
                <w:color w:val="000000"/>
                <w:sz w:val="20"/>
                <w:szCs w:val="20"/>
              </w:rPr>
            </w:pPr>
            <w:r>
              <w:rPr>
                <w:rFonts w:ascii="Arial" w:hAnsi="Arial" w:cs="Arial"/>
                <w:sz w:val="20"/>
                <w:szCs w:val="20"/>
              </w:rPr>
              <w:t>71351540/209</w:t>
            </w:r>
          </w:p>
        </w:tc>
        <w:tc>
          <w:tcPr>
            <w:tcW w:w="3034" w:type="dxa"/>
            <w:vAlign w:val="center"/>
          </w:tcPr>
          <w:p w14:paraId="366ECFF8" w14:textId="37F76846" w:rsidR="00246029" w:rsidRPr="003050CC" w:rsidRDefault="00246029" w:rsidP="00246029">
            <w:pPr>
              <w:jc w:val="center"/>
              <w:rPr>
                <w:rFonts w:ascii="GHEA Grapalat" w:hAnsi="GHEA Grapalat" w:cs="Sylfaen"/>
                <w:sz w:val="20"/>
                <w:lang w:val="hy-AM"/>
              </w:rPr>
            </w:pPr>
            <w:r>
              <w:rPr>
                <w:rFonts w:ascii="GHEA Grapalat" w:hAnsi="GHEA Grapalat" w:cs="Calibri"/>
                <w:color w:val="000000"/>
                <w:sz w:val="18"/>
                <w:szCs w:val="18"/>
              </w:rPr>
              <w:t>Երևան քաղաքի Էրեբունի վարչական շրջանի Արցախի պողոտա հ</w:t>
            </w:r>
            <w:r>
              <w:rPr>
                <w:rFonts w:ascii="MS Mincho" w:eastAsia="MS Mincho" w:hAnsi="MS Mincho" w:cs="MS Mincho" w:hint="eastAsia"/>
                <w:color w:val="000000"/>
                <w:sz w:val="18"/>
                <w:szCs w:val="18"/>
              </w:rPr>
              <w:t>․</w:t>
            </w:r>
            <w:r>
              <w:rPr>
                <w:rFonts w:ascii="GHEA Grapalat" w:hAnsi="GHEA Grapalat" w:cs="Calibri"/>
                <w:color w:val="000000"/>
                <w:sz w:val="18"/>
                <w:szCs w:val="18"/>
              </w:rPr>
              <w:t>14 շենքի բակային տարածքի հիմնանորոգման աշխատանքների որակի տեխնիկական հսկողության խորհրդատվական ծառայություններ</w:t>
            </w:r>
          </w:p>
        </w:tc>
        <w:tc>
          <w:tcPr>
            <w:tcW w:w="660" w:type="dxa"/>
            <w:vAlign w:val="center"/>
          </w:tcPr>
          <w:p w14:paraId="542D2D31" w14:textId="75FAE85C" w:rsidR="00246029" w:rsidRPr="00F566BF" w:rsidRDefault="00246029" w:rsidP="00246029">
            <w:pPr>
              <w:jc w:val="center"/>
              <w:rPr>
                <w:rFonts w:ascii="GHEA Grapalat" w:hAnsi="GHEA Grapalat"/>
                <w:sz w:val="20"/>
                <w:lang w:val="pt-BR"/>
              </w:rPr>
            </w:pPr>
            <w:r>
              <w:rPr>
                <w:rFonts w:ascii="GHEA Grapalat" w:hAnsi="GHEA Grapalat" w:cs="Arial"/>
                <w:color w:val="000000"/>
                <w:vertAlign w:val="superscript"/>
              </w:rPr>
              <w:t>-</w:t>
            </w:r>
          </w:p>
        </w:tc>
        <w:tc>
          <w:tcPr>
            <w:tcW w:w="660" w:type="dxa"/>
            <w:vAlign w:val="center"/>
          </w:tcPr>
          <w:p w14:paraId="642B914E" w14:textId="624EF7B4" w:rsidR="00246029" w:rsidRPr="00F566BF" w:rsidRDefault="00246029" w:rsidP="00246029">
            <w:pPr>
              <w:jc w:val="center"/>
              <w:rPr>
                <w:rFonts w:ascii="GHEA Grapalat" w:hAnsi="GHEA Grapalat"/>
                <w:sz w:val="20"/>
                <w:lang w:val="pt-BR"/>
              </w:rPr>
            </w:pPr>
            <w:r>
              <w:rPr>
                <w:rFonts w:ascii="GHEA Grapalat" w:hAnsi="GHEA Grapalat" w:cs="Arial"/>
                <w:color w:val="000000"/>
                <w:vertAlign w:val="superscript"/>
              </w:rPr>
              <w:t>-</w:t>
            </w:r>
          </w:p>
        </w:tc>
        <w:tc>
          <w:tcPr>
            <w:tcW w:w="661" w:type="dxa"/>
            <w:vAlign w:val="center"/>
          </w:tcPr>
          <w:p w14:paraId="76725BBD" w14:textId="2B08B344" w:rsidR="00246029" w:rsidRPr="00F566BF" w:rsidRDefault="00246029" w:rsidP="00246029">
            <w:pPr>
              <w:jc w:val="center"/>
              <w:rPr>
                <w:rFonts w:ascii="GHEA Grapalat" w:hAnsi="GHEA Grapalat"/>
                <w:sz w:val="20"/>
                <w:lang w:val="pt-BR"/>
              </w:rPr>
            </w:pPr>
            <w:r>
              <w:rPr>
                <w:rFonts w:ascii="GHEA Grapalat" w:hAnsi="GHEA Grapalat" w:cs="Arial"/>
                <w:color w:val="000000"/>
                <w:vertAlign w:val="superscript"/>
              </w:rPr>
              <w:t>-</w:t>
            </w:r>
          </w:p>
        </w:tc>
        <w:tc>
          <w:tcPr>
            <w:tcW w:w="661" w:type="dxa"/>
            <w:vAlign w:val="center"/>
          </w:tcPr>
          <w:p w14:paraId="1C364BE9" w14:textId="1E824F7E" w:rsidR="00246029" w:rsidRPr="003050CC" w:rsidRDefault="00246029" w:rsidP="00246029">
            <w:pPr>
              <w:jc w:val="center"/>
              <w:rPr>
                <w:rFonts w:ascii="GHEA Grapalat" w:hAnsi="GHEA Grapalat"/>
                <w:color w:val="000000" w:themeColor="text1"/>
                <w:sz w:val="18"/>
                <w:szCs w:val="18"/>
                <w:lang w:val="hy-AM"/>
              </w:rPr>
            </w:pPr>
            <w:r>
              <w:rPr>
                <w:rFonts w:ascii="GHEA Grapalat" w:hAnsi="GHEA Grapalat" w:cs="Arial"/>
                <w:color w:val="000000"/>
                <w:vertAlign w:val="superscript"/>
              </w:rPr>
              <w:t>54%</w:t>
            </w:r>
          </w:p>
        </w:tc>
        <w:tc>
          <w:tcPr>
            <w:tcW w:w="661" w:type="dxa"/>
            <w:vAlign w:val="center"/>
          </w:tcPr>
          <w:p w14:paraId="6A0AF2FF" w14:textId="42448EE9" w:rsidR="00246029" w:rsidRPr="003050CC" w:rsidRDefault="00246029" w:rsidP="00246029">
            <w:pPr>
              <w:jc w:val="center"/>
              <w:rPr>
                <w:rFonts w:ascii="GHEA Grapalat" w:hAnsi="GHEA Grapalat"/>
                <w:color w:val="000000" w:themeColor="text1"/>
                <w:sz w:val="18"/>
                <w:szCs w:val="18"/>
                <w:lang w:val="hy-AM"/>
              </w:rPr>
            </w:pPr>
            <w:r>
              <w:rPr>
                <w:rFonts w:ascii="GHEA Grapalat" w:hAnsi="GHEA Grapalat" w:cs="Arial"/>
                <w:color w:val="000000"/>
                <w:vertAlign w:val="superscript"/>
              </w:rPr>
              <w:t>54%</w:t>
            </w:r>
          </w:p>
        </w:tc>
        <w:tc>
          <w:tcPr>
            <w:tcW w:w="624" w:type="dxa"/>
            <w:vAlign w:val="center"/>
          </w:tcPr>
          <w:p w14:paraId="41191A2C" w14:textId="27B70A2E" w:rsidR="00246029" w:rsidRPr="003050CC" w:rsidRDefault="00246029" w:rsidP="00246029">
            <w:pPr>
              <w:jc w:val="center"/>
              <w:rPr>
                <w:rFonts w:ascii="GHEA Grapalat" w:hAnsi="GHEA Grapalat"/>
                <w:color w:val="000000" w:themeColor="text1"/>
                <w:sz w:val="18"/>
                <w:szCs w:val="18"/>
                <w:lang w:val="hy-AM"/>
              </w:rPr>
            </w:pPr>
            <w:r>
              <w:rPr>
                <w:rFonts w:ascii="GHEA Grapalat" w:hAnsi="GHEA Grapalat" w:cs="Arial"/>
                <w:color w:val="000000"/>
                <w:vertAlign w:val="superscript"/>
              </w:rPr>
              <w:t>54%</w:t>
            </w:r>
          </w:p>
        </w:tc>
        <w:tc>
          <w:tcPr>
            <w:tcW w:w="698" w:type="dxa"/>
            <w:vAlign w:val="center"/>
          </w:tcPr>
          <w:p w14:paraId="7B0DD549" w14:textId="23AC94A7" w:rsidR="00246029" w:rsidRPr="003050CC" w:rsidRDefault="00246029" w:rsidP="00246029">
            <w:pPr>
              <w:jc w:val="center"/>
              <w:rPr>
                <w:rFonts w:ascii="GHEA Grapalat" w:hAnsi="GHEA Grapalat"/>
                <w:color w:val="000000" w:themeColor="text1"/>
                <w:sz w:val="18"/>
                <w:szCs w:val="18"/>
                <w:lang w:val="hy-AM"/>
              </w:rPr>
            </w:pPr>
            <w:r>
              <w:rPr>
                <w:rFonts w:ascii="GHEA Grapalat" w:hAnsi="GHEA Grapalat" w:cs="Arial"/>
                <w:b/>
                <w:bCs/>
                <w:color w:val="000000"/>
                <w:vertAlign w:val="superscript"/>
              </w:rPr>
              <w:t>100%</w:t>
            </w:r>
          </w:p>
        </w:tc>
        <w:tc>
          <w:tcPr>
            <w:tcW w:w="664" w:type="dxa"/>
            <w:vAlign w:val="center"/>
          </w:tcPr>
          <w:p w14:paraId="5CBC4069" w14:textId="694C816E" w:rsidR="00246029" w:rsidRPr="003050CC" w:rsidRDefault="00246029" w:rsidP="00246029">
            <w:pPr>
              <w:jc w:val="center"/>
              <w:rPr>
                <w:rFonts w:ascii="GHEA Grapalat" w:hAnsi="GHEA Grapalat"/>
                <w:color w:val="000000" w:themeColor="text1"/>
                <w:sz w:val="18"/>
                <w:szCs w:val="18"/>
                <w:lang w:val="hy-AM"/>
              </w:rPr>
            </w:pPr>
            <w:r>
              <w:rPr>
                <w:rFonts w:ascii="GHEA Grapalat" w:hAnsi="GHEA Grapalat" w:cs="Arial"/>
                <w:b/>
                <w:bCs/>
                <w:color w:val="000000"/>
                <w:vertAlign w:val="superscript"/>
              </w:rPr>
              <w:t>100%</w:t>
            </w:r>
          </w:p>
        </w:tc>
        <w:tc>
          <w:tcPr>
            <w:tcW w:w="661" w:type="dxa"/>
            <w:vAlign w:val="center"/>
          </w:tcPr>
          <w:p w14:paraId="3CFFF5C1" w14:textId="3A26ACF6" w:rsidR="00246029" w:rsidRPr="003050CC" w:rsidRDefault="00246029" w:rsidP="00246029">
            <w:pPr>
              <w:jc w:val="center"/>
              <w:rPr>
                <w:rFonts w:ascii="GHEA Grapalat" w:hAnsi="GHEA Grapalat"/>
                <w:color w:val="000000" w:themeColor="text1"/>
                <w:sz w:val="18"/>
                <w:szCs w:val="18"/>
                <w:lang w:val="hy-AM"/>
              </w:rPr>
            </w:pPr>
            <w:r>
              <w:rPr>
                <w:rFonts w:ascii="GHEA Grapalat" w:hAnsi="GHEA Grapalat" w:cs="Arial"/>
                <w:b/>
                <w:bCs/>
                <w:color w:val="000000"/>
                <w:vertAlign w:val="superscript"/>
              </w:rPr>
              <w:t>100%</w:t>
            </w:r>
          </w:p>
        </w:tc>
        <w:tc>
          <w:tcPr>
            <w:tcW w:w="662" w:type="dxa"/>
            <w:vAlign w:val="center"/>
          </w:tcPr>
          <w:p w14:paraId="4283BF62" w14:textId="636E4F0A" w:rsidR="00246029" w:rsidRPr="003050CC" w:rsidRDefault="00246029" w:rsidP="00246029">
            <w:pPr>
              <w:jc w:val="center"/>
              <w:rPr>
                <w:rFonts w:ascii="GHEA Grapalat" w:hAnsi="GHEA Grapalat"/>
                <w:color w:val="000000" w:themeColor="text1"/>
                <w:sz w:val="18"/>
                <w:szCs w:val="18"/>
                <w:lang w:val="hy-AM"/>
              </w:rPr>
            </w:pPr>
            <w:r>
              <w:rPr>
                <w:rFonts w:ascii="GHEA Grapalat" w:hAnsi="GHEA Grapalat" w:cs="Arial"/>
                <w:b/>
                <w:bCs/>
                <w:color w:val="000000"/>
                <w:vertAlign w:val="superscript"/>
              </w:rPr>
              <w:t>100%</w:t>
            </w:r>
          </w:p>
        </w:tc>
        <w:tc>
          <w:tcPr>
            <w:tcW w:w="661" w:type="dxa"/>
            <w:vAlign w:val="center"/>
          </w:tcPr>
          <w:p w14:paraId="5351FD60" w14:textId="08319951" w:rsidR="00246029" w:rsidRPr="003050CC" w:rsidRDefault="00246029" w:rsidP="00246029">
            <w:pPr>
              <w:jc w:val="center"/>
              <w:rPr>
                <w:rFonts w:ascii="GHEA Grapalat" w:hAnsi="GHEA Grapalat"/>
                <w:color w:val="000000" w:themeColor="text1"/>
                <w:sz w:val="18"/>
                <w:szCs w:val="18"/>
                <w:lang w:val="hy-AM"/>
              </w:rPr>
            </w:pPr>
            <w:r>
              <w:rPr>
                <w:rFonts w:ascii="GHEA Grapalat" w:hAnsi="GHEA Grapalat" w:cs="Arial"/>
                <w:b/>
                <w:bCs/>
                <w:color w:val="000000"/>
                <w:vertAlign w:val="superscript"/>
              </w:rPr>
              <w:t>100%</w:t>
            </w:r>
          </w:p>
        </w:tc>
        <w:tc>
          <w:tcPr>
            <w:tcW w:w="977" w:type="dxa"/>
            <w:vAlign w:val="center"/>
          </w:tcPr>
          <w:p w14:paraId="0B721F80" w14:textId="56219720" w:rsidR="00246029" w:rsidRPr="003050CC" w:rsidRDefault="00246029" w:rsidP="00246029">
            <w:pPr>
              <w:jc w:val="center"/>
              <w:rPr>
                <w:rFonts w:ascii="GHEA Grapalat" w:hAnsi="GHEA Grapalat"/>
                <w:color w:val="000000" w:themeColor="text1"/>
                <w:sz w:val="18"/>
                <w:szCs w:val="18"/>
                <w:lang w:val="hy-AM"/>
              </w:rPr>
            </w:pPr>
            <w:r>
              <w:rPr>
                <w:rFonts w:ascii="GHEA Grapalat" w:hAnsi="GHEA Grapalat" w:cs="Arial"/>
                <w:b/>
                <w:bCs/>
                <w:color w:val="000000"/>
                <w:vertAlign w:val="superscript"/>
              </w:rPr>
              <w:t>100%</w:t>
            </w:r>
          </w:p>
        </w:tc>
        <w:tc>
          <w:tcPr>
            <w:tcW w:w="1248" w:type="dxa"/>
            <w:vAlign w:val="center"/>
          </w:tcPr>
          <w:p w14:paraId="342F19E3" w14:textId="255321BB" w:rsidR="00246029" w:rsidRPr="003050CC" w:rsidRDefault="00246029" w:rsidP="00246029">
            <w:pPr>
              <w:jc w:val="center"/>
              <w:rPr>
                <w:rFonts w:ascii="GHEA Grapalat" w:hAnsi="GHEA Grapalat"/>
                <w:color w:val="000000" w:themeColor="text1"/>
                <w:sz w:val="18"/>
                <w:szCs w:val="18"/>
                <w:lang w:val="hy-AM"/>
              </w:rPr>
            </w:pPr>
            <w:r>
              <w:rPr>
                <w:rFonts w:ascii="GHEA Grapalat" w:hAnsi="GHEA Grapalat" w:cs="Arial"/>
                <w:b/>
                <w:bCs/>
                <w:color w:val="000000"/>
                <w:vertAlign w:val="superscript"/>
              </w:rPr>
              <w:t>100%</w:t>
            </w:r>
          </w:p>
        </w:tc>
      </w:tr>
      <w:tr w:rsidR="00246029" w:rsidRPr="003050CC" w14:paraId="2C42F81A" w14:textId="77777777" w:rsidTr="00A653A0">
        <w:trPr>
          <w:gridAfter w:val="1"/>
          <w:wAfter w:w="12" w:type="dxa"/>
          <w:trHeight w:val="1444"/>
          <w:jc w:val="center"/>
        </w:trPr>
        <w:tc>
          <w:tcPr>
            <w:tcW w:w="1452" w:type="dxa"/>
            <w:vAlign w:val="center"/>
          </w:tcPr>
          <w:p w14:paraId="34964173" w14:textId="2034C1EF" w:rsidR="00246029" w:rsidRDefault="00246029" w:rsidP="00246029">
            <w:pPr>
              <w:jc w:val="center"/>
              <w:rPr>
                <w:rFonts w:ascii="GHEA Grapalat" w:hAnsi="GHEA Grapalat"/>
                <w:sz w:val="20"/>
                <w:lang w:val="hy-AM"/>
              </w:rPr>
            </w:pPr>
            <w:r>
              <w:rPr>
                <w:rFonts w:ascii="GHEA Grapalat" w:hAnsi="GHEA Grapalat"/>
                <w:sz w:val="20"/>
                <w:lang w:val="hy-AM"/>
              </w:rPr>
              <w:t>4</w:t>
            </w:r>
          </w:p>
        </w:tc>
        <w:tc>
          <w:tcPr>
            <w:tcW w:w="1570" w:type="dxa"/>
            <w:vAlign w:val="center"/>
          </w:tcPr>
          <w:p w14:paraId="0359B47E" w14:textId="62B1B186" w:rsidR="00246029" w:rsidRDefault="00246029" w:rsidP="00246029">
            <w:pPr>
              <w:jc w:val="center"/>
              <w:rPr>
                <w:rFonts w:ascii="GHEA Grapalat" w:hAnsi="GHEA Grapalat" w:cs="Calibri"/>
                <w:color w:val="000000"/>
                <w:sz w:val="20"/>
                <w:szCs w:val="20"/>
              </w:rPr>
            </w:pPr>
            <w:r>
              <w:rPr>
                <w:rFonts w:ascii="Arial" w:hAnsi="Arial" w:cs="Arial"/>
                <w:sz w:val="20"/>
                <w:szCs w:val="20"/>
              </w:rPr>
              <w:t>71351540/210</w:t>
            </w:r>
          </w:p>
        </w:tc>
        <w:tc>
          <w:tcPr>
            <w:tcW w:w="3034" w:type="dxa"/>
            <w:vAlign w:val="center"/>
          </w:tcPr>
          <w:p w14:paraId="236E05D7" w14:textId="65C02AE5" w:rsidR="00246029" w:rsidRPr="003050CC" w:rsidRDefault="007F1703" w:rsidP="00246029">
            <w:pPr>
              <w:jc w:val="center"/>
              <w:rPr>
                <w:rFonts w:ascii="GHEA Grapalat" w:hAnsi="GHEA Grapalat" w:cs="Calibri"/>
                <w:color w:val="000000"/>
                <w:sz w:val="20"/>
                <w:lang w:val="hy-AM"/>
              </w:rPr>
            </w:pPr>
            <w:r w:rsidRPr="009362CA">
              <w:rPr>
                <w:rFonts w:ascii="GHEA Grapalat" w:hAnsi="GHEA Grapalat" w:cs="Calibri"/>
                <w:color w:val="000000"/>
                <w:sz w:val="18"/>
                <w:szCs w:val="18"/>
              </w:rPr>
              <w:t>Երևան քաղաքի Էրեբունի վարչական շրջանի Գուրգեն Մահարու փողոց հ</w:t>
            </w:r>
            <w:r w:rsidRPr="009362CA">
              <w:rPr>
                <w:rFonts w:ascii="MS Mincho" w:eastAsia="MS Mincho" w:hAnsi="MS Mincho" w:cs="MS Mincho" w:hint="eastAsia"/>
                <w:color w:val="000000"/>
                <w:sz w:val="18"/>
                <w:szCs w:val="18"/>
              </w:rPr>
              <w:t>․</w:t>
            </w:r>
            <w:r w:rsidRPr="009362CA">
              <w:rPr>
                <w:rFonts w:ascii="GHEA Grapalat" w:hAnsi="GHEA Grapalat" w:cs="Calibri"/>
                <w:color w:val="000000"/>
                <w:sz w:val="18"/>
                <w:szCs w:val="18"/>
              </w:rPr>
              <w:t>127 շենքի բակային տարածքի հիմնանորոգման աշխատանքներ</w:t>
            </w:r>
            <w:r>
              <w:rPr>
                <w:rFonts w:ascii="GHEA Grapalat" w:hAnsi="GHEA Grapalat" w:cs="Calibri"/>
                <w:color w:val="000000"/>
                <w:sz w:val="18"/>
                <w:szCs w:val="18"/>
                <w:lang w:val="hy-AM"/>
              </w:rPr>
              <w:t xml:space="preserve">ի </w:t>
            </w:r>
            <w:r w:rsidRPr="009362CA">
              <w:rPr>
                <w:rFonts w:ascii="GHEA Grapalat" w:hAnsi="GHEA Grapalat" w:cs="Calibri"/>
                <w:color w:val="000000"/>
                <w:sz w:val="18"/>
                <w:szCs w:val="18"/>
              </w:rPr>
              <w:t>որակի տեխնիկական հսկողության խորհրդատվական ծառայություններ</w:t>
            </w:r>
          </w:p>
        </w:tc>
        <w:tc>
          <w:tcPr>
            <w:tcW w:w="660" w:type="dxa"/>
            <w:vAlign w:val="center"/>
          </w:tcPr>
          <w:p w14:paraId="4EE2C832" w14:textId="0141D0F0" w:rsidR="00246029" w:rsidRPr="00F566BF" w:rsidRDefault="00246029" w:rsidP="00246029">
            <w:pPr>
              <w:jc w:val="center"/>
              <w:rPr>
                <w:rFonts w:ascii="GHEA Grapalat" w:hAnsi="GHEA Grapalat"/>
                <w:sz w:val="20"/>
                <w:lang w:val="pt-BR"/>
              </w:rPr>
            </w:pPr>
            <w:r>
              <w:rPr>
                <w:rFonts w:ascii="GHEA Grapalat" w:hAnsi="GHEA Grapalat" w:cs="Arial"/>
                <w:color w:val="000000"/>
                <w:vertAlign w:val="superscript"/>
              </w:rPr>
              <w:t>-</w:t>
            </w:r>
          </w:p>
        </w:tc>
        <w:tc>
          <w:tcPr>
            <w:tcW w:w="660" w:type="dxa"/>
            <w:vAlign w:val="center"/>
          </w:tcPr>
          <w:p w14:paraId="6D26FDC1" w14:textId="54F93E09" w:rsidR="00246029" w:rsidRPr="00F566BF" w:rsidRDefault="00246029" w:rsidP="00246029">
            <w:pPr>
              <w:jc w:val="center"/>
              <w:rPr>
                <w:rFonts w:ascii="GHEA Grapalat" w:hAnsi="GHEA Grapalat"/>
                <w:sz w:val="20"/>
                <w:lang w:val="pt-BR"/>
              </w:rPr>
            </w:pPr>
            <w:r>
              <w:rPr>
                <w:rFonts w:ascii="GHEA Grapalat" w:hAnsi="GHEA Grapalat" w:cs="Arial"/>
                <w:color w:val="000000"/>
                <w:vertAlign w:val="superscript"/>
              </w:rPr>
              <w:t>-</w:t>
            </w:r>
          </w:p>
        </w:tc>
        <w:tc>
          <w:tcPr>
            <w:tcW w:w="661" w:type="dxa"/>
            <w:vAlign w:val="center"/>
          </w:tcPr>
          <w:p w14:paraId="0BE1BBEB" w14:textId="78CDB79C" w:rsidR="00246029" w:rsidRDefault="00246029" w:rsidP="00246029">
            <w:pPr>
              <w:jc w:val="center"/>
              <w:rPr>
                <w:rFonts w:ascii="GHEA Grapalat" w:hAnsi="GHEA Grapalat"/>
                <w:sz w:val="20"/>
                <w:lang w:val="hy-AM"/>
              </w:rPr>
            </w:pPr>
            <w:r>
              <w:rPr>
                <w:rFonts w:ascii="GHEA Grapalat" w:hAnsi="GHEA Grapalat" w:cs="Arial"/>
                <w:color w:val="000000"/>
                <w:vertAlign w:val="superscript"/>
              </w:rPr>
              <w:t>-</w:t>
            </w:r>
          </w:p>
        </w:tc>
        <w:tc>
          <w:tcPr>
            <w:tcW w:w="661" w:type="dxa"/>
            <w:vAlign w:val="center"/>
          </w:tcPr>
          <w:p w14:paraId="6DF2E1F0" w14:textId="0709C6E6" w:rsidR="00246029" w:rsidRDefault="00246029" w:rsidP="00246029">
            <w:pPr>
              <w:jc w:val="center"/>
              <w:rPr>
                <w:rFonts w:ascii="GHEA Grapalat" w:hAnsi="GHEA Grapalat"/>
                <w:color w:val="000000" w:themeColor="text1"/>
                <w:sz w:val="18"/>
                <w:szCs w:val="18"/>
                <w:lang w:val="hy-AM"/>
              </w:rPr>
            </w:pPr>
            <w:r>
              <w:rPr>
                <w:rFonts w:ascii="GHEA Grapalat" w:hAnsi="GHEA Grapalat" w:cs="Arial"/>
                <w:color w:val="000000"/>
                <w:vertAlign w:val="superscript"/>
              </w:rPr>
              <w:t>54%</w:t>
            </w:r>
          </w:p>
        </w:tc>
        <w:tc>
          <w:tcPr>
            <w:tcW w:w="661" w:type="dxa"/>
            <w:vAlign w:val="center"/>
          </w:tcPr>
          <w:p w14:paraId="19D29D8A" w14:textId="1D201656" w:rsidR="00246029" w:rsidRDefault="00246029" w:rsidP="00246029">
            <w:pPr>
              <w:jc w:val="center"/>
              <w:rPr>
                <w:rFonts w:ascii="GHEA Grapalat" w:hAnsi="GHEA Grapalat"/>
                <w:color w:val="000000" w:themeColor="text1"/>
                <w:sz w:val="18"/>
                <w:szCs w:val="18"/>
                <w:lang w:val="hy-AM"/>
              </w:rPr>
            </w:pPr>
            <w:r>
              <w:rPr>
                <w:rFonts w:ascii="GHEA Grapalat" w:hAnsi="GHEA Grapalat" w:cs="Arial"/>
                <w:color w:val="000000"/>
                <w:vertAlign w:val="superscript"/>
              </w:rPr>
              <w:t>54%</w:t>
            </w:r>
          </w:p>
        </w:tc>
        <w:tc>
          <w:tcPr>
            <w:tcW w:w="624" w:type="dxa"/>
            <w:vAlign w:val="center"/>
          </w:tcPr>
          <w:p w14:paraId="3FF27998" w14:textId="73059E3B" w:rsidR="00246029" w:rsidRDefault="00246029" w:rsidP="00246029">
            <w:pPr>
              <w:jc w:val="center"/>
              <w:rPr>
                <w:rFonts w:ascii="GHEA Grapalat" w:hAnsi="GHEA Grapalat"/>
                <w:color w:val="000000" w:themeColor="text1"/>
                <w:sz w:val="18"/>
                <w:szCs w:val="18"/>
                <w:lang w:val="hy-AM"/>
              </w:rPr>
            </w:pPr>
            <w:r>
              <w:rPr>
                <w:rFonts w:ascii="GHEA Grapalat" w:hAnsi="GHEA Grapalat" w:cs="Arial"/>
                <w:color w:val="000000"/>
                <w:vertAlign w:val="superscript"/>
              </w:rPr>
              <w:t>54%</w:t>
            </w:r>
          </w:p>
        </w:tc>
        <w:tc>
          <w:tcPr>
            <w:tcW w:w="698" w:type="dxa"/>
            <w:vAlign w:val="center"/>
          </w:tcPr>
          <w:p w14:paraId="542F9A7A" w14:textId="39943818" w:rsidR="00246029" w:rsidRDefault="00246029" w:rsidP="00246029">
            <w:pPr>
              <w:jc w:val="center"/>
              <w:rPr>
                <w:rFonts w:ascii="GHEA Grapalat" w:hAnsi="GHEA Grapalat"/>
                <w:color w:val="000000" w:themeColor="text1"/>
                <w:sz w:val="18"/>
                <w:szCs w:val="18"/>
                <w:lang w:val="hy-AM"/>
              </w:rPr>
            </w:pPr>
            <w:r>
              <w:rPr>
                <w:rFonts w:ascii="GHEA Grapalat" w:hAnsi="GHEA Grapalat" w:cs="Arial"/>
                <w:b/>
                <w:bCs/>
                <w:color w:val="000000"/>
                <w:vertAlign w:val="superscript"/>
              </w:rPr>
              <w:t>100%</w:t>
            </w:r>
          </w:p>
        </w:tc>
        <w:tc>
          <w:tcPr>
            <w:tcW w:w="664" w:type="dxa"/>
            <w:vAlign w:val="center"/>
          </w:tcPr>
          <w:p w14:paraId="4146277E" w14:textId="0638B189" w:rsidR="00246029" w:rsidRDefault="00246029" w:rsidP="00246029">
            <w:pPr>
              <w:jc w:val="center"/>
              <w:rPr>
                <w:rFonts w:ascii="GHEA Grapalat" w:hAnsi="GHEA Grapalat"/>
                <w:color w:val="000000" w:themeColor="text1"/>
                <w:sz w:val="18"/>
                <w:szCs w:val="18"/>
                <w:lang w:val="hy-AM"/>
              </w:rPr>
            </w:pPr>
            <w:r>
              <w:rPr>
                <w:rFonts w:ascii="GHEA Grapalat" w:hAnsi="GHEA Grapalat" w:cs="Arial"/>
                <w:b/>
                <w:bCs/>
                <w:color w:val="000000"/>
                <w:vertAlign w:val="superscript"/>
              </w:rPr>
              <w:t>100%</w:t>
            </w:r>
          </w:p>
        </w:tc>
        <w:tc>
          <w:tcPr>
            <w:tcW w:w="661" w:type="dxa"/>
            <w:vAlign w:val="center"/>
          </w:tcPr>
          <w:p w14:paraId="3B65D933" w14:textId="47FF8CD1" w:rsidR="00246029" w:rsidRDefault="00246029" w:rsidP="00246029">
            <w:pPr>
              <w:jc w:val="center"/>
              <w:rPr>
                <w:rFonts w:ascii="GHEA Grapalat" w:hAnsi="GHEA Grapalat"/>
                <w:color w:val="000000" w:themeColor="text1"/>
                <w:sz w:val="18"/>
                <w:szCs w:val="18"/>
                <w:lang w:val="hy-AM"/>
              </w:rPr>
            </w:pPr>
            <w:r>
              <w:rPr>
                <w:rFonts w:ascii="GHEA Grapalat" w:hAnsi="GHEA Grapalat" w:cs="Arial"/>
                <w:b/>
                <w:bCs/>
                <w:color w:val="000000"/>
                <w:vertAlign w:val="superscript"/>
              </w:rPr>
              <w:t>100%</w:t>
            </w:r>
          </w:p>
        </w:tc>
        <w:tc>
          <w:tcPr>
            <w:tcW w:w="662" w:type="dxa"/>
            <w:vAlign w:val="center"/>
          </w:tcPr>
          <w:p w14:paraId="4D4A5DDB" w14:textId="31CA02AC" w:rsidR="00246029" w:rsidRPr="00211978" w:rsidRDefault="00246029" w:rsidP="00246029">
            <w:pPr>
              <w:jc w:val="center"/>
              <w:rPr>
                <w:rFonts w:ascii="GHEA Grapalat" w:hAnsi="GHEA Grapalat"/>
                <w:color w:val="000000" w:themeColor="text1"/>
                <w:sz w:val="18"/>
                <w:szCs w:val="18"/>
              </w:rPr>
            </w:pPr>
            <w:r>
              <w:rPr>
                <w:rFonts w:ascii="GHEA Grapalat" w:hAnsi="GHEA Grapalat" w:cs="Arial"/>
                <w:b/>
                <w:bCs/>
                <w:color w:val="000000"/>
                <w:vertAlign w:val="superscript"/>
              </w:rPr>
              <w:t>100%</w:t>
            </w:r>
          </w:p>
        </w:tc>
        <w:tc>
          <w:tcPr>
            <w:tcW w:w="661" w:type="dxa"/>
            <w:vAlign w:val="center"/>
          </w:tcPr>
          <w:p w14:paraId="38FF7CB7" w14:textId="2DD544AC" w:rsidR="00246029" w:rsidRPr="00211978" w:rsidRDefault="00246029" w:rsidP="00246029">
            <w:pPr>
              <w:jc w:val="center"/>
              <w:rPr>
                <w:rFonts w:ascii="GHEA Grapalat" w:hAnsi="GHEA Grapalat"/>
                <w:color w:val="000000" w:themeColor="text1"/>
                <w:sz w:val="18"/>
                <w:szCs w:val="18"/>
              </w:rPr>
            </w:pPr>
            <w:r>
              <w:rPr>
                <w:rFonts w:ascii="GHEA Grapalat" w:hAnsi="GHEA Grapalat" w:cs="Arial"/>
                <w:b/>
                <w:bCs/>
                <w:color w:val="000000"/>
                <w:vertAlign w:val="superscript"/>
              </w:rPr>
              <w:t>100%</w:t>
            </w:r>
          </w:p>
        </w:tc>
        <w:tc>
          <w:tcPr>
            <w:tcW w:w="977" w:type="dxa"/>
            <w:vAlign w:val="center"/>
          </w:tcPr>
          <w:p w14:paraId="3C60505F" w14:textId="69B83932" w:rsidR="00246029" w:rsidRPr="00211978" w:rsidRDefault="00246029" w:rsidP="00246029">
            <w:pPr>
              <w:jc w:val="center"/>
              <w:rPr>
                <w:rFonts w:ascii="GHEA Grapalat" w:hAnsi="GHEA Grapalat"/>
                <w:color w:val="000000" w:themeColor="text1"/>
                <w:sz w:val="18"/>
                <w:szCs w:val="18"/>
              </w:rPr>
            </w:pPr>
            <w:r>
              <w:rPr>
                <w:rFonts w:ascii="GHEA Grapalat" w:hAnsi="GHEA Grapalat" w:cs="Arial"/>
                <w:b/>
                <w:bCs/>
                <w:color w:val="000000"/>
                <w:vertAlign w:val="superscript"/>
              </w:rPr>
              <w:t>100%</w:t>
            </w:r>
          </w:p>
        </w:tc>
        <w:tc>
          <w:tcPr>
            <w:tcW w:w="1248" w:type="dxa"/>
            <w:vAlign w:val="center"/>
          </w:tcPr>
          <w:p w14:paraId="55F828D3" w14:textId="5B7734A4" w:rsidR="00246029" w:rsidRPr="00211978" w:rsidRDefault="00246029" w:rsidP="00246029">
            <w:pPr>
              <w:jc w:val="center"/>
              <w:rPr>
                <w:rFonts w:ascii="GHEA Grapalat" w:hAnsi="GHEA Grapalat"/>
                <w:color w:val="000000" w:themeColor="text1"/>
                <w:sz w:val="18"/>
                <w:szCs w:val="18"/>
              </w:rPr>
            </w:pPr>
            <w:r>
              <w:rPr>
                <w:rFonts w:ascii="GHEA Grapalat" w:hAnsi="GHEA Grapalat" w:cs="Arial"/>
                <w:b/>
                <w:bCs/>
                <w:color w:val="000000"/>
                <w:vertAlign w:val="superscript"/>
              </w:rPr>
              <w:t>100%</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D2CE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F03A3" w14:textId="77777777" w:rsidR="00A611B1" w:rsidRDefault="00A611B1">
      <w:r>
        <w:separator/>
      </w:r>
    </w:p>
  </w:endnote>
  <w:endnote w:type="continuationSeparator" w:id="0">
    <w:p w14:paraId="75407884" w14:textId="77777777" w:rsidR="00A611B1" w:rsidRDefault="00A61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97C95" w14:textId="77777777" w:rsidR="00A611B1" w:rsidRDefault="00A611B1">
      <w:r>
        <w:separator/>
      </w:r>
    </w:p>
  </w:footnote>
  <w:footnote w:type="continuationSeparator" w:id="0">
    <w:p w14:paraId="324E6F96" w14:textId="77777777" w:rsidR="00A611B1" w:rsidRDefault="00A611B1">
      <w:r>
        <w:continuationSeparator/>
      </w:r>
    </w:p>
  </w:footnote>
  <w:footnote w:id="1">
    <w:p w14:paraId="6ABD0296" w14:textId="77777777" w:rsidR="00F35F3F" w:rsidDel="000677B2" w:rsidRDefault="00F35F3F"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F35F3F" w:rsidRPr="00334EFB" w:rsidRDefault="00F35F3F"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F35F3F" w:rsidRPr="00CE432D" w:rsidRDefault="00F35F3F"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39C59551" w14:textId="77777777" w:rsidR="00F35F3F" w:rsidRPr="004B72E3" w:rsidRDefault="00F35F3F" w:rsidP="000440AD">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BFE1C04" w14:textId="77777777" w:rsidR="00F35F3F" w:rsidRPr="004B72E3" w:rsidRDefault="00F35F3F" w:rsidP="000440AD">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E85AC42" w14:textId="77777777" w:rsidR="00F35F3F" w:rsidRPr="004B72E3" w:rsidRDefault="00F35F3F" w:rsidP="000440A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92E1B8C" w14:textId="77777777" w:rsidR="00F35F3F" w:rsidRPr="009E1D1C" w:rsidRDefault="00F35F3F" w:rsidP="000440AD">
      <w:pPr>
        <w:pStyle w:val="FootnoteText"/>
        <w:rPr>
          <w:rFonts w:asciiTheme="minorHAnsi" w:hAnsiTheme="minorHAnsi"/>
          <w:vertAlign w:val="superscript"/>
          <w:lang w:val="hy-AM"/>
        </w:rPr>
      </w:pPr>
    </w:p>
    <w:p w14:paraId="38E38CD9" w14:textId="77777777" w:rsidR="00F35F3F" w:rsidRPr="001B25D3" w:rsidRDefault="00F35F3F" w:rsidP="000440AD">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9F2326" w14:textId="77777777" w:rsidR="00F35F3F" w:rsidRPr="001B25D3" w:rsidRDefault="00F35F3F" w:rsidP="000440AD">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501412C4" w14:textId="77777777" w:rsidR="00F35F3F" w:rsidRPr="001B25D3" w:rsidRDefault="00F35F3F"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2D20B841" w14:textId="77777777" w:rsidR="00F35F3F" w:rsidRPr="00915006" w:rsidRDefault="00F35F3F"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5B49614A" w14:textId="77777777" w:rsidR="00F35F3F" w:rsidRPr="00425161" w:rsidRDefault="00F35F3F" w:rsidP="000440AD">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29263F42" w14:textId="77777777" w:rsidR="00F35F3F" w:rsidRPr="003C196A" w:rsidRDefault="00F35F3F" w:rsidP="000440AD">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3B55859E" w14:textId="77777777" w:rsidR="00F35F3F" w:rsidRPr="00915006" w:rsidRDefault="00F35F3F" w:rsidP="000440AD">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5AF3D28B" w14:textId="77777777" w:rsidR="00F35F3F" w:rsidRPr="008519CC" w:rsidRDefault="00F35F3F" w:rsidP="000440AD">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6E0F7A9" w14:textId="77777777" w:rsidR="00F35F3F" w:rsidRPr="008519CC" w:rsidRDefault="00F35F3F" w:rsidP="000440AD">
      <w:pPr>
        <w:pStyle w:val="FootnoteText"/>
        <w:rPr>
          <w:rFonts w:ascii="Times New Roman" w:hAnsi="Times New Roman"/>
          <w:vertAlign w:val="superscript"/>
          <w:lang w:val="hy-AM"/>
        </w:rPr>
      </w:pPr>
    </w:p>
  </w:footnote>
  <w:footnote w:id="6">
    <w:p w14:paraId="32BB368A" w14:textId="77777777" w:rsidR="00F35F3F" w:rsidRPr="00EC2CDE" w:rsidRDefault="00F35F3F"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F35F3F" w:rsidRPr="002A4619" w:rsidRDefault="00F35F3F"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F35F3F" w:rsidRDefault="00F35F3F" w:rsidP="00560016">
      <w:pPr>
        <w:jc w:val="both"/>
        <w:rPr>
          <w:rFonts w:ascii="GHEA Grapalat" w:hAnsi="GHEA Grapalat"/>
          <w:i/>
          <w:sz w:val="16"/>
          <w:szCs w:val="16"/>
          <w:lang w:val="hy-AM" w:eastAsia="ru-RU"/>
        </w:rPr>
      </w:pPr>
    </w:p>
    <w:p w14:paraId="7DC5BEC8" w14:textId="77777777" w:rsidR="00F35F3F" w:rsidRPr="00334EFB" w:rsidRDefault="00F35F3F"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F35F3F" w:rsidRPr="00334EFB" w:rsidRDefault="00F35F3F"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F35F3F" w:rsidRPr="00821851" w:rsidRDefault="00F35F3F"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F35F3F" w:rsidRPr="00821851" w:rsidRDefault="00F35F3F" w:rsidP="00821851">
      <w:pPr>
        <w:jc w:val="both"/>
        <w:rPr>
          <w:rFonts w:asciiTheme="minorHAnsi" w:hAnsiTheme="minorHAnsi"/>
          <w:lang w:val="hy-AM"/>
        </w:rPr>
      </w:pPr>
    </w:p>
    <w:p w14:paraId="45B4E044" w14:textId="77777777" w:rsidR="00F35F3F" w:rsidRPr="00821851" w:rsidRDefault="00F35F3F" w:rsidP="00CE3A99">
      <w:pPr>
        <w:jc w:val="both"/>
        <w:rPr>
          <w:rFonts w:ascii="GHEA Grapalat" w:hAnsi="GHEA Grapalat" w:cs="Sylfaen"/>
          <w:sz w:val="20"/>
          <w:lang w:val="hy-AM"/>
        </w:rPr>
      </w:pPr>
    </w:p>
  </w:footnote>
  <w:footnote w:id="8">
    <w:p w14:paraId="0A03549D" w14:textId="77777777" w:rsidR="00F35F3F" w:rsidRPr="00D35832" w:rsidRDefault="00F35F3F">
      <w:pPr>
        <w:pStyle w:val="FootnoteText"/>
        <w:rPr>
          <w:rFonts w:ascii="Sylfaen" w:hAnsi="Sylfaen"/>
          <w:lang w:val="hy-AM"/>
        </w:rPr>
      </w:pPr>
    </w:p>
  </w:footnote>
  <w:footnote w:id="9">
    <w:p w14:paraId="3CD1D464" w14:textId="77777777" w:rsidR="00F35F3F" w:rsidRDefault="00F35F3F" w:rsidP="006C09E8">
      <w:pPr>
        <w:pStyle w:val="FootnoteText"/>
        <w:rPr>
          <w:rFonts w:ascii="Sylfaen" w:hAnsi="Sylfaen"/>
          <w:lang w:val="hy-AM"/>
        </w:rPr>
      </w:pPr>
    </w:p>
    <w:p w14:paraId="58CDD37F" w14:textId="77777777" w:rsidR="00F35F3F" w:rsidRDefault="00F35F3F"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F35F3F" w:rsidRPr="00650D3A" w:rsidRDefault="00F35F3F"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F35F3F" w:rsidRDefault="00F35F3F"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F35F3F" w:rsidRPr="00CB6DA8" w:rsidRDefault="00F35F3F"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F35F3F" w:rsidRPr="00CB6DA8" w:rsidRDefault="00F35F3F"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F35F3F" w:rsidRPr="00CE432D" w:rsidRDefault="00F35F3F"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F35F3F" w:rsidRDefault="00F35F3F"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F35F3F" w:rsidRPr="00552B23" w14:paraId="06BB7D8D" w14:textId="77777777" w:rsidTr="003B7581">
        <w:tc>
          <w:tcPr>
            <w:tcW w:w="2631" w:type="dxa"/>
          </w:tcPr>
          <w:p w14:paraId="4F1B4CE6"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F35F3F" w:rsidRPr="00552B23" w14:paraId="779C8752" w14:textId="77777777" w:rsidTr="003B7581">
        <w:tc>
          <w:tcPr>
            <w:tcW w:w="2631" w:type="dxa"/>
          </w:tcPr>
          <w:p w14:paraId="61CC318F"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r>
      <w:tr w:rsidR="00F35F3F" w:rsidRPr="00552B23" w14:paraId="4E7DB7B2" w14:textId="77777777" w:rsidTr="003B7581">
        <w:tc>
          <w:tcPr>
            <w:tcW w:w="2631" w:type="dxa"/>
          </w:tcPr>
          <w:p w14:paraId="4B0048ED"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r>
      <w:tr w:rsidR="00F35F3F" w:rsidRPr="00552B23" w14:paraId="0CCB9823" w14:textId="77777777" w:rsidTr="003B7581">
        <w:tc>
          <w:tcPr>
            <w:tcW w:w="2631" w:type="dxa"/>
          </w:tcPr>
          <w:p w14:paraId="47FD1223"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r>
      <w:tr w:rsidR="00F35F3F" w:rsidRPr="00552B23" w14:paraId="5CDE7110" w14:textId="77777777" w:rsidTr="003B7581">
        <w:tc>
          <w:tcPr>
            <w:tcW w:w="2631" w:type="dxa"/>
          </w:tcPr>
          <w:p w14:paraId="79983414"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r>
      <w:tr w:rsidR="00F35F3F" w:rsidRPr="00552B23" w14:paraId="056B127F" w14:textId="77777777" w:rsidTr="003B7581">
        <w:tc>
          <w:tcPr>
            <w:tcW w:w="2631" w:type="dxa"/>
          </w:tcPr>
          <w:p w14:paraId="5CA45857"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r>
      <w:tr w:rsidR="00F35F3F" w:rsidRPr="00552B23" w14:paraId="77251FD9" w14:textId="77777777" w:rsidTr="003B7581">
        <w:tc>
          <w:tcPr>
            <w:tcW w:w="2631" w:type="dxa"/>
          </w:tcPr>
          <w:p w14:paraId="77B15199"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r>
      <w:tr w:rsidR="00F35F3F" w:rsidRPr="00552B23" w14:paraId="3C5559AF" w14:textId="77777777" w:rsidTr="003B7581">
        <w:tc>
          <w:tcPr>
            <w:tcW w:w="2631" w:type="dxa"/>
          </w:tcPr>
          <w:p w14:paraId="6643BDB1"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F35F3F" w:rsidRPr="000C16A4" w:rsidDel="00343637" w:rsidRDefault="00F35F3F" w:rsidP="00ED004F">
      <w:pPr>
        <w:spacing w:line="360" w:lineRule="auto"/>
        <w:ind w:firstLine="720"/>
        <w:jc w:val="both"/>
        <w:rPr>
          <w:del w:id="9"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F35F3F" w:rsidRPr="006411BD" w:rsidDel="00CE70A2" w:rsidRDefault="00F35F3F" w:rsidP="007678FA">
      <w:pPr>
        <w:pStyle w:val="FootnoteText"/>
        <w:jc w:val="both"/>
        <w:rPr>
          <w:del w:id="10"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F35F3F" w:rsidDel="00D90DD6" w:rsidRDefault="00F35F3F" w:rsidP="007678FA">
      <w:pPr>
        <w:pStyle w:val="FootnoteText"/>
        <w:jc w:val="both"/>
        <w:rPr>
          <w:del w:id="1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F35F3F" w:rsidRPr="005C6BE8" w:rsidRDefault="00F35F3F" w:rsidP="007678FA">
      <w:pPr>
        <w:pStyle w:val="FootnoteText"/>
        <w:jc w:val="both"/>
        <w:rPr>
          <w:rFonts w:ascii="GHEA Grapalat" w:hAnsi="GHEA Grapalat"/>
          <w:i/>
          <w:sz w:val="16"/>
          <w:szCs w:val="24"/>
          <w:lang w:val="hy-AM" w:eastAsia="en-US"/>
        </w:rPr>
      </w:pPr>
    </w:p>
    <w:p w14:paraId="60CBE7BE" w14:textId="77777777" w:rsidR="00F35F3F" w:rsidRPr="005C6BE8" w:rsidRDefault="00F35F3F"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A975991"/>
    <w:multiLevelType w:val="hybridMultilevel"/>
    <w:tmpl w:val="C69E30D0"/>
    <w:lvl w:ilvl="0" w:tplc="E84E93A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6485"/>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0A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0FA"/>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090"/>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8F0"/>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869"/>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029"/>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0CC"/>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54C"/>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5944"/>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606"/>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703"/>
    <w:rsid w:val="007F1F51"/>
    <w:rsid w:val="007F281F"/>
    <w:rsid w:val="007F3495"/>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2CA"/>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1B1"/>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F3A"/>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B0"/>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CEB"/>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F0E"/>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39D"/>
    <w:rsid w:val="00F23A51"/>
    <w:rsid w:val="00F242D7"/>
    <w:rsid w:val="00F24327"/>
    <w:rsid w:val="00F24A51"/>
    <w:rsid w:val="00F24E9E"/>
    <w:rsid w:val="00F25B39"/>
    <w:rsid w:val="00F26162"/>
    <w:rsid w:val="00F263B3"/>
    <w:rsid w:val="00F26AC7"/>
    <w:rsid w:val="00F2770D"/>
    <w:rsid w:val="00F27778"/>
    <w:rsid w:val="00F339E3"/>
    <w:rsid w:val="00F35F3F"/>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0C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0772C-EED5-48C7-ABEA-01641374D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61</Pages>
  <Words>19204</Words>
  <Characters>109465</Characters>
  <Application>Microsoft Office Word</Application>
  <DocSecurity>0</DocSecurity>
  <Lines>912</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128413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119</cp:revision>
  <cp:lastPrinted>2018-02-16T07:12:00Z</cp:lastPrinted>
  <dcterms:created xsi:type="dcterms:W3CDTF">2022-10-31T11:36:00Z</dcterms:created>
  <dcterms:modified xsi:type="dcterms:W3CDTF">2024-03-05T11:07:00Z</dcterms:modified>
</cp:coreProperties>
</file>